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D3BCF69" w:rsidR="00845AB0" w:rsidRPr="000A01C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1C0">
        <w:rPr>
          <w:b/>
          <w:noProof/>
          <w:sz w:val="24"/>
        </w:rPr>
        <w:t>3GPP TSG-</w:t>
      </w:r>
      <w:fldSimple w:instr=" DOCPROPERTY  TSG/WGRef  \* MERGEFORMAT ">
        <w:r w:rsidRPr="000A01C0">
          <w:rPr>
            <w:b/>
            <w:noProof/>
            <w:sz w:val="24"/>
          </w:rPr>
          <w:t>RAN5</w:t>
        </w:r>
      </w:fldSimple>
      <w:r w:rsidRPr="000A01C0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0A01C0">
          <w:rPr>
            <w:b/>
            <w:noProof/>
            <w:sz w:val="24"/>
          </w:rPr>
          <w:t>10</w:t>
        </w:r>
        <w:r w:rsidR="00C21DD1" w:rsidRPr="000A01C0">
          <w:rPr>
            <w:b/>
            <w:noProof/>
            <w:sz w:val="24"/>
          </w:rPr>
          <w:t>5</w:t>
        </w:r>
      </w:fldSimple>
      <w:fldSimple w:instr=" DOCPROPERTY  MtgTitle  \* MERGEFORMAT "/>
      <w:r w:rsidRPr="000A01C0">
        <w:rPr>
          <w:b/>
          <w:i/>
          <w:noProof/>
          <w:sz w:val="28"/>
        </w:rPr>
        <w:tab/>
      </w:r>
      <w:r w:rsidR="000A01C0" w:rsidRPr="000A01C0">
        <w:rPr>
          <w:b/>
          <w:i/>
          <w:noProof/>
          <w:sz w:val="28"/>
        </w:rPr>
        <w:t>R5-247860</w:t>
      </w:r>
    </w:p>
    <w:p w14:paraId="544B6736" w14:textId="481392E7" w:rsidR="00845AB0" w:rsidRPr="000A01C0" w:rsidRDefault="00902627" w:rsidP="00845AB0">
      <w:pPr>
        <w:pStyle w:val="CRCoverPage"/>
        <w:outlineLvl w:val="0"/>
        <w:rPr>
          <w:b/>
          <w:noProof/>
          <w:sz w:val="24"/>
        </w:rPr>
      </w:pPr>
      <w:r w:rsidRPr="000A01C0">
        <w:rPr>
          <w:b/>
          <w:noProof/>
          <w:sz w:val="24"/>
        </w:rPr>
        <w:t xml:space="preserve">Orlando, US, </w:t>
      </w:r>
      <w:fldSimple w:instr=" DOCPROPERTY  StartDate  \* MERGEFORMAT ">
        <w:r w:rsidRPr="000A01C0">
          <w:rPr>
            <w:b/>
            <w:noProof/>
            <w:sz w:val="24"/>
          </w:rPr>
          <w:t>18</w:t>
        </w:r>
        <w:r w:rsidRPr="000A01C0">
          <w:rPr>
            <w:b/>
            <w:noProof/>
            <w:sz w:val="24"/>
            <w:vertAlign w:val="superscript"/>
          </w:rPr>
          <w:t>th</w:t>
        </w:r>
        <w:r w:rsidRPr="000A01C0">
          <w:rPr>
            <w:b/>
            <w:noProof/>
            <w:sz w:val="24"/>
          </w:rPr>
          <w:t xml:space="preserve"> Nov 2024</w:t>
        </w:r>
      </w:fldSimple>
      <w:r w:rsidRPr="000A01C0">
        <w:rPr>
          <w:b/>
          <w:noProof/>
          <w:sz w:val="24"/>
        </w:rPr>
        <w:t xml:space="preserve"> – </w:t>
      </w:r>
      <w:fldSimple w:instr=" DOCPROPERTY  EndDate  \* MERGEFORMAT ">
        <w:r w:rsidRPr="000A01C0">
          <w:rPr>
            <w:b/>
            <w:noProof/>
            <w:sz w:val="24"/>
          </w:rPr>
          <w:t>22</w:t>
        </w:r>
        <w:r w:rsidRPr="000A01C0">
          <w:rPr>
            <w:b/>
            <w:noProof/>
            <w:sz w:val="24"/>
            <w:vertAlign w:val="superscript"/>
          </w:rPr>
          <w:t>nd</w:t>
        </w:r>
        <w:r w:rsidRPr="000A01C0">
          <w:rPr>
            <w:b/>
            <w:noProof/>
            <w:sz w:val="24"/>
          </w:rPr>
          <w:t xml:space="preserve">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A01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0A01C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01C0">
              <w:rPr>
                <w:i/>
                <w:noProof/>
                <w:sz w:val="14"/>
              </w:rPr>
              <w:t>CR-Form-v</w:t>
            </w:r>
            <w:r w:rsidR="008863B9" w:rsidRPr="000A01C0">
              <w:rPr>
                <w:i/>
                <w:noProof/>
                <w:sz w:val="14"/>
              </w:rPr>
              <w:t>12.</w:t>
            </w:r>
            <w:r w:rsidR="003F4093" w:rsidRPr="000A01C0">
              <w:rPr>
                <w:i/>
                <w:noProof/>
                <w:sz w:val="14"/>
              </w:rPr>
              <w:t>3</w:t>
            </w:r>
          </w:p>
        </w:tc>
      </w:tr>
      <w:tr w:rsidR="001E41F3" w:rsidRPr="000A01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A01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01C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A01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A01C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FF9BA" w:rsidR="001E41F3" w:rsidRPr="000A01C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01C0">
              <w:rPr>
                <w:b/>
                <w:noProof/>
                <w:sz w:val="28"/>
              </w:rPr>
              <w:t>38.</w:t>
            </w:r>
            <w:r w:rsidR="0034354B" w:rsidRPr="000A01C0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0A01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01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FB945" w:rsidR="001E41F3" w:rsidRPr="000A01C0" w:rsidRDefault="00CC4E7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A01C0"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Pr="000A01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01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364052" w:rsidR="001E41F3" w:rsidRPr="000A01C0" w:rsidRDefault="000A01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01C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A01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01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0A01C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01C0">
              <w:rPr>
                <w:b/>
                <w:sz w:val="28"/>
              </w:rPr>
              <w:t>1</w:t>
            </w:r>
            <w:r w:rsidR="00E11261" w:rsidRPr="000A01C0">
              <w:rPr>
                <w:b/>
                <w:sz w:val="28"/>
              </w:rPr>
              <w:t>8</w:t>
            </w:r>
            <w:r w:rsidRPr="000A01C0">
              <w:rPr>
                <w:b/>
                <w:sz w:val="28"/>
              </w:rPr>
              <w:t>.</w:t>
            </w:r>
            <w:r w:rsidR="00902627" w:rsidRPr="000A01C0">
              <w:rPr>
                <w:b/>
                <w:sz w:val="28"/>
              </w:rPr>
              <w:t>4</w:t>
            </w:r>
            <w:r w:rsidRPr="000A01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A01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1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A01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1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A01C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01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A01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01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01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01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01C0">
              <w:rPr>
                <w:rFonts w:cs="Arial"/>
                <w:i/>
                <w:noProof/>
              </w:rPr>
              <w:t>on using this form</w:t>
            </w:r>
            <w:r w:rsidR="0051580D" w:rsidRPr="000A01C0">
              <w:rPr>
                <w:rFonts w:cs="Arial"/>
                <w:i/>
                <w:noProof/>
              </w:rPr>
              <w:t>: c</w:t>
            </w:r>
            <w:r w:rsidR="00F25D98" w:rsidRPr="000A01C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A01C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A01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A01C0">
              <w:rPr>
                <w:rFonts w:cs="Arial"/>
                <w:i/>
                <w:noProof/>
              </w:rPr>
              <w:t>.</w:t>
            </w:r>
          </w:p>
        </w:tc>
      </w:tr>
      <w:tr w:rsidR="001E41F3" w:rsidRPr="000A01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A01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A01C0" w14:paraId="0EE45D52" w14:textId="77777777" w:rsidTr="00A7671C">
        <w:tc>
          <w:tcPr>
            <w:tcW w:w="2835" w:type="dxa"/>
          </w:tcPr>
          <w:p w14:paraId="59860FA1" w14:textId="77777777" w:rsidR="00F25D98" w:rsidRPr="000A01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Proposed change</w:t>
            </w:r>
            <w:r w:rsidR="00A7671C" w:rsidRPr="000A01C0">
              <w:rPr>
                <w:b/>
                <w:i/>
                <w:noProof/>
              </w:rPr>
              <w:t xml:space="preserve"> </w:t>
            </w:r>
            <w:r w:rsidRPr="000A01C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A01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1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A01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A01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01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A01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A01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01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A01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A01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1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A01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A01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A01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A01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Title:</w:t>
            </w:r>
            <w:r w:rsidRPr="000A01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DC246" w:rsidR="001E41F3" w:rsidRPr="000A01C0" w:rsidRDefault="0034354B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>FR2 MU - Miscellaneous corrections in MU factors in 38.903</w:t>
            </w:r>
          </w:p>
        </w:tc>
      </w:tr>
      <w:tr w:rsidR="001E41F3" w:rsidRPr="000A01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A01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0A01C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>Keysight Technologies</w:t>
            </w:r>
          </w:p>
        </w:tc>
      </w:tr>
      <w:tr w:rsidR="001E41F3" w:rsidRPr="000A01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A01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0A01C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>R5</w:t>
            </w:r>
          </w:p>
        </w:tc>
      </w:tr>
      <w:tr w:rsidR="001E41F3" w:rsidRPr="000A01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01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Work item code</w:t>
            </w:r>
            <w:r w:rsidR="0051580D" w:rsidRPr="000A01C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A01C0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 xml:space="preserve">TEI15_Test, </w:t>
            </w:r>
            <w:r w:rsidR="00410647" w:rsidRPr="000A01C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A01C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01C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1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Pr="000A01C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202</w:t>
            </w:r>
            <w:r w:rsidR="00DB0269" w:rsidRPr="000A01C0">
              <w:rPr>
                <w:noProof/>
              </w:rPr>
              <w:t>4</w:t>
            </w:r>
            <w:r w:rsidRPr="000A01C0">
              <w:rPr>
                <w:noProof/>
              </w:rPr>
              <w:t>-</w:t>
            </w:r>
            <w:r w:rsidR="00C96BE8" w:rsidRPr="000A01C0">
              <w:rPr>
                <w:noProof/>
              </w:rPr>
              <w:t>11</w:t>
            </w:r>
            <w:r w:rsidRPr="000A01C0">
              <w:rPr>
                <w:noProof/>
              </w:rPr>
              <w:t>-</w:t>
            </w:r>
            <w:r w:rsidR="008D3DE0" w:rsidRPr="000A01C0">
              <w:rPr>
                <w:noProof/>
              </w:rPr>
              <w:t>0</w:t>
            </w:r>
            <w:r w:rsidR="001F4E93" w:rsidRPr="000A01C0">
              <w:rPr>
                <w:noProof/>
              </w:rPr>
              <w:t>7</w:t>
            </w:r>
          </w:p>
        </w:tc>
      </w:tr>
      <w:tr w:rsidR="001E41F3" w:rsidRPr="000A01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01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A01C0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01C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A01C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01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0A01C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>Rel-1</w:t>
            </w:r>
            <w:r w:rsidR="00E11261" w:rsidRPr="000A01C0">
              <w:t>8</w:t>
            </w:r>
          </w:p>
        </w:tc>
      </w:tr>
      <w:tr w:rsidR="001E41F3" w:rsidRPr="000A01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01C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01C0">
              <w:rPr>
                <w:i/>
                <w:noProof/>
                <w:sz w:val="18"/>
              </w:rPr>
              <w:t xml:space="preserve">Use </w:t>
            </w:r>
            <w:r w:rsidRPr="000A01C0">
              <w:rPr>
                <w:i/>
                <w:noProof/>
                <w:sz w:val="18"/>
                <w:u w:val="single"/>
              </w:rPr>
              <w:t>one</w:t>
            </w:r>
            <w:r w:rsidRPr="000A01C0">
              <w:rPr>
                <w:i/>
                <w:noProof/>
                <w:sz w:val="18"/>
              </w:rPr>
              <w:t xml:space="preserve"> of the following categories:</w:t>
            </w:r>
            <w:r w:rsidRPr="000A01C0">
              <w:rPr>
                <w:b/>
                <w:i/>
                <w:noProof/>
                <w:sz w:val="18"/>
              </w:rPr>
              <w:br/>
              <w:t>F</w:t>
            </w:r>
            <w:r w:rsidRPr="000A01C0">
              <w:rPr>
                <w:i/>
                <w:noProof/>
                <w:sz w:val="18"/>
              </w:rPr>
              <w:t xml:space="preserve">  (correction)</w:t>
            </w:r>
            <w:r w:rsidRPr="000A01C0">
              <w:rPr>
                <w:i/>
                <w:noProof/>
                <w:sz w:val="18"/>
              </w:rPr>
              <w:br/>
            </w:r>
            <w:r w:rsidRPr="000A01C0">
              <w:rPr>
                <w:b/>
                <w:i/>
                <w:noProof/>
                <w:sz w:val="18"/>
              </w:rPr>
              <w:t>A</w:t>
            </w:r>
            <w:r w:rsidRPr="000A01C0">
              <w:rPr>
                <w:i/>
                <w:noProof/>
                <w:sz w:val="18"/>
              </w:rPr>
              <w:t xml:space="preserve">  (</w:t>
            </w:r>
            <w:r w:rsidR="00DE34CF" w:rsidRPr="000A01C0">
              <w:rPr>
                <w:i/>
                <w:noProof/>
                <w:sz w:val="18"/>
              </w:rPr>
              <w:t xml:space="preserve">mirror </w:t>
            </w:r>
            <w:r w:rsidRPr="000A01C0">
              <w:rPr>
                <w:i/>
                <w:noProof/>
                <w:sz w:val="18"/>
              </w:rPr>
              <w:t>correspond</w:t>
            </w:r>
            <w:r w:rsidR="00DE34CF" w:rsidRPr="000A01C0">
              <w:rPr>
                <w:i/>
                <w:noProof/>
                <w:sz w:val="18"/>
              </w:rPr>
              <w:t xml:space="preserve">ing </w:t>
            </w:r>
            <w:r w:rsidRPr="000A01C0">
              <w:rPr>
                <w:i/>
                <w:noProof/>
                <w:sz w:val="18"/>
              </w:rPr>
              <w:t xml:space="preserve">to a </w:t>
            </w:r>
            <w:r w:rsidR="00DE34CF" w:rsidRPr="000A01C0">
              <w:rPr>
                <w:i/>
                <w:noProof/>
                <w:sz w:val="18"/>
              </w:rPr>
              <w:t xml:space="preserve">change </w:t>
            </w:r>
            <w:r w:rsidRPr="000A01C0">
              <w:rPr>
                <w:i/>
                <w:noProof/>
                <w:sz w:val="18"/>
              </w:rPr>
              <w:t xml:space="preserve">in an earlier </w:t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="00665C47" w:rsidRPr="000A01C0">
              <w:rPr>
                <w:i/>
                <w:noProof/>
                <w:sz w:val="18"/>
              </w:rPr>
              <w:tab/>
            </w:r>
            <w:r w:rsidRPr="000A01C0">
              <w:rPr>
                <w:i/>
                <w:noProof/>
                <w:sz w:val="18"/>
              </w:rPr>
              <w:t>release)</w:t>
            </w:r>
            <w:r w:rsidRPr="000A01C0">
              <w:rPr>
                <w:i/>
                <w:noProof/>
                <w:sz w:val="18"/>
              </w:rPr>
              <w:br/>
            </w:r>
            <w:r w:rsidRPr="000A01C0">
              <w:rPr>
                <w:b/>
                <w:i/>
                <w:noProof/>
                <w:sz w:val="18"/>
              </w:rPr>
              <w:t>B</w:t>
            </w:r>
            <w:r w:rsidRPr="000A01C0">
              <w:rPr>
                <w:i/>
                <w:noProof/>
                <w:sz w:val="18"/>
              </w:rPr>
              <w:t xml:space="preserve">  (addition of feature), </w:t>
            </w:r>
            <w:r w:rsidRPr="000A01C0">
              <w:rPr>
                <w:i/>
                <w:noProof/>
                <w:sz w:val="18"/>
              </w:rPr>
              <w:br/>
            </w:r>
            <w:r w:rsidRPr="000A01C0">
              <w:rPr>
                <w:b/>
                <w:i/>
                <w:noProof/>
                <w:sz w:val="18"/>
              </w:rPr>
              <w:t>C</w:t>
            </w:r>
            <w:r w:rsidRPr="000A01C0">
              <w:rPr>
                <w:i/>
                <w:noProof/>
                <w:sz w:val="18"/>
              </w:rPr>
              <w:t xml:space="preserve">  (functional modification of feature)</w:t>
            </w:r>
            <w:r w:rsidRPr="000A01C0">
              <w:rPr>
                <w:i/>
                <w:noProof/>
                <w:sz w:val="18"/>
              </w:rPr>
              <w:br/>
            </w:r>
            <w:r w:rsidRPr="000A01C0">
              <w:rPr>
                <w:b/>
                <w:i/>
                <w:noProof/>
                <w:sz w:val="18"/>
              </w:rPr>
              <w:t>D</w:t>
            </w:r>
            <w:r w:rsidRPr="000A01C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A01C0" w:rsidRDefault="001E41F3">
            <w:pPr>
              <w:pStyle w:val="CRCoverPage"/>
              <w:rPr>
                <w:noProof/>
              </w:rPr>
            </w:pPr>
            <w:r w:rsidRPr="000A01C0">
              <w:rPr>
                <w:noProof/>
                <w:sz w:val="18"/>
              </w:rPr>
              <w:t>Detailed explanations of the above categories can</w:t>
            </w:r>
            <w:r w:rsidRPr="000A01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A01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01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0A01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01C0">
              <w:rPr>
                <w:i/>
                <w:noProof/>
                <w:sz w:val="18"/>
              </w:rPr>
              <w:t xml:space="preserve">Use </w:t>
            </w:r>
            <w:r w:rsidRPr="000A01C0">
              <w:rPr>
                <w:i/>
                <w:noProof/>
                <w:sz w:val="18"/>
                <w:u w:val="single"/>
              </w:rPr>
              <w:t>one</w:t>
            </w:r>
            <w:r w:rsidRPr="000A01C0">
              <w:rPr>
                <w:i/>
                <w:noProof/>
                <w:sz w:val="18"/>
              </w:rPr>
              <w:t xml:space="preserve"> of the following releases:</w:t>
            </w:r>
            <w:r w:rsidRPr="000A01C0">
              <w:rPr>
                <w:i/>
                <w:noProof/>
                <w:sz w:val="18"/>
              </w:rPr>
              <w:br/>
              <w:t>Rel-8</w:t>
            </w:r>
            <w:r w:rsidRPr="000A01C0">
              <w:rPr>
                <w:i/>
                <w:noProof/>
                <w:sz w:val="18"/>
              </w:rPr>
              <w:tab/>
              <w:t>(Release 8)</w:t>
            </w:r>
            <w:r w:rsidR="007C2097" w:rsidRPr="000A01C0">
              <w:rPr>
                <w:i/>
                <w:noProof/>
                <w:sz w:val="18"/>
              </w:rPr>
              <w:br/>
              <w:t>Rel-9</w:t>
            </w:r>
            <w:r w:rsidR="007C2097" w:rsidRPr="000A01C0">
              <w:rPr>
                <w:i/>
                <w:noProof/>
                <w:sz w:val="18"/>
              </w:rPr>
              <w:tab/>
              <w:t>(Release 9)</w:t>
            </w:r>
            <w:r w:rsidR="009777D9" w:rsidRPr="000A01C0">
              <w:rPr>
                <w:i/>
                <w:noProof/>
                <w:sz w:val="18"/>
              </w:rPr>
              <w:br/>
              <w:t>Rel-10</w:t>
            </w:r>
            <w:r w:rsidR="009777D9" w:rsidRPr="000A01C0">
              <w:rPr>
                <w:i/>
                <w:noProof/>
                <w:sz w:val="18"/>
              </w:rPr>
              <w:tab/>
              <w:t>(Release 10)</w:t>
            </w:r>
            <w:r w:rsidR="000C038A" w:rsidRPr="000A01C0">
              <w:rPr>
                <w:i/>
                <w:noProof/>
                <w:sz w:val="18"/>
              </w:rPr>
              <w:br/>
              <w:t>Rel-11</w:t>
            </w:r>
            <w:r w:rsidR="000C038A" w:rsidRPr="000A01C0">
              <w:rPr>
                <w:i/>
                <w:noProof/>
                <w:sz w:val="18"/>
              </w:rPr>
              <w:tab/>
              <w:t>(Release 11)</w:t>
            </w:r>
            <w:r w:rsidR="000C038A" w:rsidRPr="000A01C0">
              <w:rPr>
                <w:i/>
                <w:noProof/>
                <w:sz w:val="18"/>
              </w:rPr>
              <w:br/>
            </w:r>
            <w:r w:rsidR="002E472E" w:rsidRPr="000A01C0">
              <w:rPr>
                <w:i/>
                <w:noProof/>
                <w:sz w:val="18"/>
              </w:rPr>
              <w:t>…</w:t>
            </w:r>
            <w:r w:rsidR="0051580D" w:rsidRPr="000A01C0">
              <w:rPr>
                <w:i/>
                <w:noProof/>
                <w:sz w:val="18"/>
              </w:rPr>
              <w:br/>
            </w:r>
            <w:r w:rsidR="009F7077" w:rsidRPr="000A01C0">
              <w:rPr>
                <w:i/>
                <w:noProof/>
                <w:sz w:val="18"/>
              </w:rPr>
              <w:t>Rel-1</w:t>
            </w:r>
            <w:r w:rsidR="00402A08" w:rsidRPr="000A01C0">
              <w:rPr>
                <w:i/>
                <w:noProof/>
                <w:sz w:val="18"/>
              </w:rPr>
              <w:t>7</w:t>
            </w:r>
            <w:r w:rsidR="009F7077" w:rsidRPr="000A01C0">
              <w:rPr>
                <w:i/>
                <w:noProof/>
                <w:sz w:val="18"/>
              </w:rPr>
              <w:tab/>
              <w:t>(Release 1</w:t>
            </w:r>
            <w:r w:rsidR="00FC2C64" w:rsidRPr="000A01C0">
              <w:rPr>
                <w:i/>
                <w:noProof/>
                <w:sz w:val="18"/>
              </w:rPr>
              <w:t>7</w:t>
            </w:r>
            <w:r w:rsidR="009F7077" w:rsidRPr="000A01C0">
              <w:rPr>
                <w:i/>
                <w:noProof/>
                <w:sz w:val="18"/>
              </w:rPr>
              <w:t>)</w:t>
            </w:r>
            <w:r w:rsidR="009F7077" w:rsidRPr="000A01C0">
              <w:rPr>
                <w:i/>
                <w:noProof/>
                <w:sz w:val="18"/>
              </w:rPr>
              <w:br/>
              <w:t>Rel-1</w:t>
            </w:r>
            <w:r w:rsidR="00402A08" w:rsidRPr="000A01C0">
              <w:rPr>
                <w:i/>
                <w:noProof/>
                <w:sz w:val="18"/>
              </w:rPr>
              <w:t>8</w:t>
            </w:r>
            <w:r w:rsidR="009F7077" w:rsidRPr="000A01C0">
              <w:rPr>
                <w:i/>
                <w:noProof/>
                <w:sz w:val="18"/>
              </w:rPr>
              <w:tab/>
              <w:t>(Release 1</w:t>
            </w:r>
            <w:r w:rsidR="00FC2C64" w:rsidRPr="000A01C0">
              <w:rPr>
                <w:i/>
                <w:noProof/>
                <w:sz w:val="18"/>
              </w:rPr>
              <w:t>8</w:t>
            </w:r>
            <w:r w:rsidR="009F7077" w:rsidRPr="000A01C0">
              <w:rPr>
                <w:i/>
                <w:noProof/>
                <w:sz w:val="18"/>
              </w:rPr>
              <w:t>)</w:t>
            </w:r>
            <w:r w:rsidR="009F7077" w:rsidRPr="000A01C0">
              <w:rPr>
                <w:i/>
                <w:noProof/>
                <w:sz w:val="18"/>
              </w:rPr>
              <w:br/>
              <w:t>Rel-1</w:t>
            </w:r>
            <w:r w:rsidR="00402A08" w:rsidRPr="000A01C0">
              <w:rPr>
                <w:i/>
                <w:noProof/>
                <w:sz w:val="18"/>
              </w:rPr>
              <w:t>9</w:t>
            </w:r>
            <w:r w:rsidR="009F7077" w:rsidRPr="000A01C0">
              <w:rPr>
                <w:i/>
                <w:noProof/>
                <w:sz w:val="18"/>
              </w:rPr>
              <w:tab/>
              <w:t>(Release 1</w:t>
            </w:r>
            <w:r w:rsidR="00FC2C64" w:rsidRPr="000A01C0">
              <w:rPr>
                <w:i/>
                <w:noProof/>
                <w:sz w:val="18"/>
              </w:rPr>
              <w:t>9</w:t>
            </w:r>
            <w:r w:rsidR="009F7077" w:rsidRPr="000A01C0">
              <w:rPr>
                <w:i/>
                <w:noProof/>
                <w:sz w:val="18"/>
              </w:rPr>
              <w:t>)</w:t>
            </w:r>
            <w:r w:rsidR="009F7077" w:rsidRPr="000A01C0">
              <w:rPr>
                <w:i/>
                <w:noProof/>
                <w:sz w:val="18"/>
              </w:rPr>
              <w:br/>
              <w:t>Rel-</w:t>
            </w:r>
            <w:r w:rsidR="00402A08" w:rsidRPr="000A01C0">
              <w:rPr>
                <w:i/>
                <w:noProof/>
                <w:sz w:val="18"/>
              </w:rPr>
              <w:t>20</w:t>
            </w:r>
            <w:r w:rsidR="009F7077" w:rsidRPr="000A01C0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0A01C0">
              <w:rPr>
                <w:i/>
                <w:noProof/>
                <w:sz w:val="18"/>
              </w:rPr>
              <w:t>20</w:t>
            </w:r>
            <w:r w:rsidR="009F7077" w:rsidRPr="000A01C0">
              <w:rPr>
                <w:i/>
                <w:noProof/>
                <w:sz w:val="18"/>
              </w:rPr>
              <w:t>)</w:t>
            </w:r>
          </w:p>
        </w:tc>
      </w:tr>
      <w:tr w:rsidR="001E41F3" w:rsidRPr="000A01C0" w14:paraId="7FBEB8E7" w14:textId="77777777" w:rsidTr="00547111">
        <w:tc>
          <w:tcPr>
            <w:tcW w:w="1843" w:type="dxa"/>
          </w:tcPr>
          <w:p w14:paraId="44A3A604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2D5A8" w14:textId="77777777" w:rsidR="00B97C45" w:rsidRPr="000A01C0" w:rsidRDefault="00F12BBF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 xml:space="preserve">Not all </w:t>
            </w:r>
            <w:r w:rsidR="00F87EB6" w:rsidRPr="000A01C0">
              <w:rPr>
                <w:noProof/>
              </w:rPr>
              <w:t>MU factors values used in</w:t>
            </w:r>
            <w:r w:rsidRPr="000A01C0">
              <w:rPr>
                <w:noProof/>
              </w:rPr>
              <w:t xml:space="preserve"> MTSU calculations in sections B.3 to B.25</w:t>
            </w:r>
            <w:r w:rsidR="00F87EB6" w:rsidRPr="000A01C0">
              <w:rPr>
                <w:noProof/>
              </w:rPr>
              <w:t xml:space="preserve"> are captured in section B.2.2.</w:t>
            </w:r>
            <w:r w:rsidR="00AE719F" w:rsidRPr="000A01C0">
              <w:rPr>
                <w:noProof/>
              </w:rPr>
              <w:t xml:space="preserve">  </w:t>
            </w:r>
          </w:p>
          <w:p w14:paraId="783A132A" w14:textId="77777777" w:rsidR="00A96709" w:rsidRPr="000A01C0" w:rsidRDefault="00B97C45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In addition, for OFF</w:t>
            </w:r>
            <w:r w:rsidR="00A96709" w:rsidRPr="000A01C0">
              <w:rPr>
                <w:noProof/>
              </w:rPr>
              <w:t xml:space="preserve"> power – EIRP measurement, the relaxations agreed in R5-221612 an in test case definition are not well captured either in section B.2.2. </w:t>
            </w:r>
          </w:p>
          <w:p w14:paraId="708AA7DE" w14:textId="58967FAC" w:rsidR="001E41F3" w:rsidRPr="000A01C0" w:rsidRDefault="00A96709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Therefore, s</w:t>
            </w:r>
            <w:r w:rsidR="00AE719F" w:rsidRPr="000A01C0">
              <w:rPr>
                <w:noProof/>
              </w:rPr>
              <w:t>ubclauses in section B.2.2 need to be updated accordingly.</w:t>
            </w:r>
          </w:p>
        </w:tc>
      </w:tr>
      <w:tr w:rsidR="001E41F3" w:rsidRPr="000A01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Summary of change</w:t>
            </w:r>
            <w:r w:rsidR="0051580D" w:rsidRPr="000A01C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D943" w14:textId="77777777" w:rsidR="001E41F3" w:rsidRPr="000A01C0" w:rsidRDefault="007E5E25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For ACLR test case, updated the following MU factors:</w:t>
            </w:r>
          </w:p>
          <w:p w14:paraId="2220AC25" w14:textId="57A9AC51" w:rsidR="007E5E25" w:rsidRPr="000A01C0" w:rsidRDefault="007E5E25">
            <w:pPr>
              <w:pStyle w:val="CRCoverPage"/>
              <w:spacing w:after="0"/>
              <w:ind w:left="100"/>
            </w:pPr>
            <w:r w:rsidRPr="000A01C0">
              <w:rPr>
                <w:noProof/>
              </w:rPr>
              <w:t>-</w:t>
            </w:r>
            <w:r w:rsidR="00467496" w:rsidRPr="000A01C0">
              <w:t xml:space="preserve"> B.2.2.21</w:t>
            </w:r>
            <w:r w:rsidRPr="000A01C0">
              <w:t xml:space="preserve"> Influence of the calibration antenna feed cable</w:t>
            </w:r>
          </w:p>
          <w:p w14:paraId="338E70FF" w14:textId="77777777" w:rsidR="007E5E25" w:rsidRPr="000A01C0" w:rsidRDefault="007E5E25">
            <w:pPr>
              <w:pStyle w:val="CRCoverPage"/>
              <w:spacing w:after="0"/>
              <w:ind w:left="100"/>
            </w:pPr>
            <w:r w:rsidRPr="000A01C0">
              <w:t>-</w:t>
            </w:r>
            <w:r w:rsidR="00467496" w:rsidRPr="000A01C0">
              <w:t xml:space="preserve"> B.2.2.25 </w:t>
            </w:r>
            <w:r w:rsidR="003F2D25" w:rsidRPr="000A01C0">
              <w:t>Multiple measurement antenna uncertainty</w:t>
            </w:r>
          </w:p>
          <w:p w14:paraId="42C8CE8E" w14:textId="77777777" w:rsidR="00570DC1" w:rsidRPr="000A01C0" w:rsidRDefault="00570DC1">
            <w:pPr>
              <w:pStyle w:val="CRCoverPage"/>
              <w:spacing w:after="0"/>
              <w:ind w:left="100"/>
            </w:pPr>
          </w:p>
          <w:p w14:paraId="3349D4C1" w14:textId="77777777" w:rsidR="00570DC1" w:rsidRPr="000A01C0" w:rsidRDefault="00570DC1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 xml:space="preserve">For Carrier </w:t>
            </w:r>
            <w:proofErr w:type="spellStart"/>
            <w:r w:rsidRPr="000A01C0">
              <w:t>leackage</w:t>
            </w:r>
            <w:proofErr w:type="spellEnd"/>
            <w:r w:rsidRPr="000A01C0">
              <w:t xml:space="preserve"> and </w:t>
            </w:r>
            <w:r w:rsidR="00BC54CB" w:rsidRPr="000A01C0">
              <w:t>On-Off test cases</w:t>
            </w:r>
            <w:r w:rsidR="00BC54CB" w:rsidRPr="000A01C0">
              <w:rPr>
                <w:noProof/>
              </w:rPr>
              <w:t xml:space="preserve"> updated the following MU factor:</w:t>
            </w:r>
          </w:p>
          <w:p w14:paraId="1D8A140E" w14:textId="77777777" w:rsidR="00C0147F" w:rsidRPr="000A01C0" w:rsidRDefault="00C0147F" w:rsidP="00C0147F">
            <w:pPr>
              <w:pStyle w:val="CRCoverPage"/>
              <w:spacing w:after="0"/>
            </w:pPr>
            <w:bookmarkStart w:id="1" w:name="_Toc100005341"/>
            <w:bookmarkStart w:id="2" w:name="_Toc114990164"/>
            <w:bookmarkStart w:id="3" w:name="_Toc171095386"/>
            <w:r w:rsidRPr="000A01C0">
              <w:t xml:space="preserve"> </w:t>
            </w:r>
            <w:r w:rsidR="00F24CCE" w:rsidRPr="000A01C0">
              <w:t xml:space="preserve"> </w:t>
            </w:r>
            <w:r w:rsidRPr="000A01C0">
              <w:t>-B.2.</w:t>
            </w:r>
            <w:r w:rsidRPr="000A01C0">
              <w:rPr>
                <w:lang w:eastAsia="ja-JP"/>
              </w:rPr>
              <w:t>2</w:t>
            </w:r>
            <w:r w:rsidRPr="000A01C0">
              <w:t>.2</w:t>
            </w:r>
            <w:r w:rsidRPr="000A01C0">
              <w:rPr>
                <w:lang w:eastAsia="ja-JP"/>
              </w:rPr>
              <w:t>7</w:t>
            </w:r>
            <w:r w:rsidRPr="000A01C0">
              <w:tab/>
            </w:r>
            <w:r w:rsidRPr="000A01C0">
              <w:rPr>
                <w:lang w:eastAsia="ja-JP"/>
              </w:rPr>
              <w:t>I</w:t>
            </w:r>
            <w:r w:rsidRPr="000A01C0">
              <w:t>nfluence of noise</w:t>
            </w:r>
            <w:bookmarkEnd w:id="1"/>
            <w:bookmarkEnd w:id="2"/>
            <w:bookmarkEnd w:id="3"/>
          </w:p>
          <w:p w14:paraId="31C656EC" w14:textId="50D0CF36" w:rsidR="00F24CCE" w:rsidRPr="000A01C0" w:rsidRDefault="00F24CCE" w:rsidP="00C0147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1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B0E30" w:rsidR="001E41F3" w:rsidRPr="000A01C0" w:rsidRDefault="008636C8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Test specification will remain inconsistent.</w:t>
            </w:r>
          </w:p>
        </w:tc>
      </w:tr>
      <w:tr w:rsidR="001E41F3" w:rsidRPr="000A01C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E11C1" w:rsidR="001E41F3" w:rsidRPr="000A01C0" w:rsidRDefault="00F24CCE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t>B.2.2.21, B.2.2.25, B.2.2.27</w:t>
            </w:r>
          </w:p>
        </w:tc>
      </w:tr>
      <w:tr w:rsidR="001E41F3" w:rsidRPr="000A01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A01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1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A01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1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A01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1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A01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A01C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A01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A01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0A01C0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A01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01C0">
              <w:rPr>
                <w:noProof/>
              </w:rPr>
              <w:t xml:space="preserve"> Other core specifications</w:t>
            </w:r>
            <w:r w:rsidRPr="000A01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A01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01C0">
              <w:rPr>
                <w:noProof/>
              </w:rPr>
              <w:t xml:space="preserve">TS/TR ... CR ... </w:t>
            </w:r>
          </w:p>
        </w:tc>
      </w:tr>
      <w:tr w:rsidR="001E41F3" w:rsidRPr="000A01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A01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0A01C0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A01C0" w:rsidRDefault="001E41F3">
            <w:pPr>
              <w:pStyle w:val="CRCoverPage"/>
              <w:spacing w:after="0"/>
              <w:rPr>
                <w:noProof/>
              </w:rPr>
            </w:pPr>
            <w:r w:rsidRPr="000A01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A01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01C0">
              <w:rPr>
                <w:noProof/>
              </w:rPr>
              <w:t xml:space="preserve">TS/TR ... CR ... </w:t>
            </w:r>
          </w:p>
        </w:tc>
      </w:tr>
      <w:tr w:rsidR="001E41F3" w:rsidRPr="000A01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A01C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 xml:space="preserve">(show </w:t>
            </w:r>
            <w:r w:rsidR="00592D74" w:rsidRPr="000A01C0">
              <w:rPr>
                <w:b/>
                <w:i/>
                <w:noProof/>
              </w:rPr>
              <w:t xml:space="preserve">related </w:t>
            </w:r>
            <w:r w:rsidRPr="000A01C0">
              <w:rPr>
                <w:b/>
                <w:i/>
                <w:noProof/>
              </w:rPr>
              <w:t>CR</w:t>
            </w:r>
            <w:r w:rsidR="00592D74" w:rsidRPr="000A01C0">
              <w:rPr>
                <w:b/>
                <w:i/>
                <w:noProof/>
              </w:rPr>
              <w:t>s</w:t>
            </w:r>
            <w:r w:rsidRPr="000A01C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A01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0A01C0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A01C0" w:rsidRDefault="001E41F3">
            <w:pPr>
              <w:pStyle w:val="CRCoverPage"/>
              <w:spacing w:after="0"/>
              <w:rPr>
                <w:noProof/>
              </w:rPr>
            </w:pPr>
            <w:r w:rsidRPr="000A01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A01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01C0">
              <w:rPr>
                <w:noProof/>
              </w:rPr>
              <w:t>TS</w:t>
            </w:r>
            <w:r w:rsidR="000A6394" w:rsidRPr="000A01C0">
              <w:rPr>
                <w:noProof/>
              </w:rPr>
              <w:t xml:space="preserve">/TR ... CR ... </w:t>
            </w:r>
          </w:p>
        </w:tc>
      </w:tr>
      <w:tr w:rsidR="001E41F3" w:rsidRPr="000A01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A01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A01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1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A01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A01C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A01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A01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A01C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A01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A01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1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7DF2B" w14:textId="39063769" w:rsidR="008863B9" w:rsidRPr="000A01C0" w:rsidRDefault="000A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03406C" w:rsidRPr="000A01C0">
              <w:rPr>
                <w:noProof/>
              </w:rPr>
              <w:t>1:</w:t>
            </w:r>
          </w:p>
          <w:p w14:paraId="5B4ABF14" w14:textId="4887F788" w:rsidR="0003406C" w:rsidRPr="000A01C0" w:rsidRDefault="0003406C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-</w:t>
            </w:r>
            <w:r w:rsidR="00790BC2" w:rsidRPr="000A01C0">
              <w:rPr>
                <w:noProof/>
              </w:rPr>
              <w:t>Term “+10*log10(CBW/400MHz)” removed in defin</w:t>
            </w:r>
            <w:r w:rsidR="001B7D9E" w:rsidRPr="000A01C0">
              <w:rPr>
                <w:noProof/>
              </w:rPr>
              <w:t>i</w:t>
            </w:r>
            <w:r w:rsidR="00790BC2" w:rsidRPr="000A01C0">
              <w:rPr>
                <w:noProof/>
              </w:rPr>
              <w:t>tion</w:t>
            </w:r>
            <w:r w:rsidR="00323BEB" w:rsidRPr="000A01C0">
              <w:rPr>
                <w:noProof/>
              </w:rPr>
              <w:t xml:space="preserve"> added</w:t>
            </w:r>
            <w:r w:rsidR="00790BC2" w:rsidRPr="000A01C0">
              <w:rPr>
                <w:noProof/>
              </w:rPr>
              <w:t xml:space="preserve"> for Relaxation of OFF power (EIRP) in</w:t>
            </w:r>
            <w:r w:rsidR="00D420CC" w:rsidRPr="000A01C0">
              <w:rPr>
                <w:noProof/>
              </w:rPr>
              <w:t xml:space="preserve"> Table </w:t>
            </w:r>
            <w:r w:rsidR="00D420CC" w:rsidRPr="000A01C0">
              <w:t>B.2.2.27</w:t>
            </w:r>
            <w:r w:rsidR="00790BC2" w:rsidRPr="000A01C0">
              <w:rPr>
                <w:noProof/>
              </w:rPr>
              <w:t xml:space="preserve"> given</w:t>
            </w:r>
            <w:r w:rsidR="00D420CC" w:rsidRPr="000A01C0">
              <w:rPr>
                <w:noProof/>
              </w:rPr>
              <w:t xml:space="preserve"> in</w:t>
            </w:r>
            <w:r w:rsidR="00790BC2" w:rsidRPr="000A01C0">
              <w:rPr>
                <w:noProof/>
              </w:rPr>
              <w:t xml:space="preserve"> </w:t>
            </w:r>
            <w:r w:rsidR="00D420CC" w:rsidRPr="000A01C0">
              <w:rPr>
                <w:noProof/>
              </w:rPr>
              <w:t xml:space="preserve">that table </w:t>
            </w:r>
            <w:r w:rsidR="00790BC2" w:rsidRPr="000A01C0">
              <w:rPr>
                <w:noProof/>
              </w:rPr>
              <w:t>relaxations are only captured for 400MHz case.</w:t>
            </w:r>
          </w:p>
          <w:p w14:paraId="6ACA4173" w14:textId="1E1BA42B" w:rsidR="0003406C" w:rsidRPr="000A01C0" w:rsidRDefault="0003406C">
            <w:pPr>
              <w:pStyle w:val="CRCoverPage"/>
              <w:spacing w:after="0"/>
              <w:ind w:left="100"/>
              <w:rPr>
                <w:noProof/>
              </w:rPr>
            </w:pPr>
            <w:r w:rsidRPr="000A01C0">
              <w:rPr>
                <w:noProof/>
              </w:rPr>
              <w:t>-</w:t>
            </w:r>
            <w:r w:rsidR="00790BC2" w:rsidRPr="000A01C0">
              <w:rPr>
                <w:noProof/>
              </w:rPr>
              <w:t xml:space="preserve">In </w:t>
            </w:r>
            <w:r w:rsidR="001B7D9E" w:rsidRPr="000A01C0">
              <w:rPr>
                <w:noProof/>
              </w:rPr>
              <w:t xml:space="preserve">the </w:t>
            </w:r>
            <w:r w:rsidR="00790BC2" w:rsidRPr="000A01C0">
              <w:rPr>
                <w:noProof/>
              </w:rPr>
              <w:t xml:space="preserve">same table, for Carrier Leakage, redefined power </w:t>
            </w:r>
            <w:r w:rsidR="008A32E1" w:rsidRPr="000A01C0">
              <w:rPr>
                <w:noProof/>
              </w:rPr>
              <w:t>calculated in “</w:t>
            </w:r>
            <w:r w:rsidR="008A32E1" w:rsidRPr="000A01C0">
              <w:t>Minimum requirement</w:t>
            </w:r>
            <w:r w:rsidR="008A32E1" w:rsidRPr="000A01C0">
              <w:rPr>
                <w:noProof/>
              </w:rPr>
              <w:t>” column.</w:t>
            </w:r>
          </w:p>
        </w:tc>
      </w:tr>
    </w:tbl>
    <w:p w14:paraId="17759814" w14:textId="77777777" w:rsidR="001E41F3" w:rsidRPr="000A01C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A01C0" w:rsidRDefault="001E41F3">
      <w:pPr>
        <w:rPr>
          <w:noProof/>
        </w:rPr>
        <w:sectPr w:rsidR="001E41F3" w:rsidRPr="000A01C0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0A01C0" w:rsidRDefault="00410647" w:rsidP="00410647">
      <w:pPr>
        <w:pStyle w:val="Heading2"/>
        <w:rPr>
          <w:color w:val="FF0000"/>
        </w:rPr>
      </w:pPr>
      <w:r w:rsidRPr="000A01C0">
        <w:rPr>
          <w:color w:val="FF0000"/>
        </w:rPr>
        <w:lastRenderedPageBreak/>
        <w:t>&lt;&lt;&lt; START OF CHANGES &gt;&gt;&gt;</w:t>
      </w:r>
    </w:p>
    <w:p w14:paraId="74B31FFF" w14:textId="77777777" w:rsidR="00410647" w:rsidRPr="000A01C0" w:rsidRDefault="00410647" w:rsidP="00410647"/>
    <w:p w14:paraId="26FD8013" w14:textId="77777777" w:rsidR="00C14DB8" w:rsidRPr="000A01C0" w:rsidRDefault="00C14DB8" w:rsidP="00C14DB8">
      <w:pPr>
        <w:pStyle w:val="Heading3"/>
      </w:pPr>
      <w:bookmarkStart w:id="4" w:name="_Toc100005335"/>
      <w:bookmarkStart w:id="5" w:name="_Toc114990158"/>
      <w:bookmarkStart w:id="6" w:name="_Toc171095380"/>
      <w:r w:rsidRPr="000A01C0">
        <w:t>B.2.2.21</w:t>
      </w:r>
      <w:r w:rsidRPr="000A01C0">
        <w:tab/>
        <w:t>Influence of the calibration antenna feed cable (Flexing cables, adapters, attenuators, connector repeatability)</w:t>
      </w:r>
      <w:bookmarkEnd w:id="4"/>
      <w:bookmarkEnd w:id="5"/>
      <w:bookmarkEnd w:id="6"/>
    </w:p>
    <w:p w14:paraId="66271990" w14:textId="77777777" w:rsidR="00C14DB8" w:rsidRPr="000A01C0" w:rsidRDefault="00C14DB8" w:rsidP="00C14DB8">
      <w:r w:rsidRPr="000A01C0">
        <w:t>See B.2.1.21.</w:t>
      </w:r>
    </w:p>
    <w:p w14:paraId="050CA027" w14:textId="77777777" w:rsidR="00C14DB8" w:rsidRPr="000A01C0" w:rsidRDefault="00C14DB8" w:rsidP="00C14DB8">
      <w:r w:rsidRPr="000A01C0">
        <w:t>The uncertainty value of influence of the calibration antenna feed cable is estimated as below table and used across clause B.</w:t>
      </w:r>
    </w:p>
    <w:p w14:paraId="5068AECA" w14:textId="77777777" w:rsidR="00C14DB8" w:rsidRPr="000A01C0" w:rsidRDefault="00C14DB8" w:rsidP="00C14DB8">
      <w:pPr>
        <w:pStyle w:val="TH"/>
      </w:pPr>
      <w:r w:rsidRPr="000A01C0">
        <w:t>Table B.2.2.21-1: Uncertainty value for influence of the calibration antenna feed cable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796"/>
        <w:gridCol w:w="1666"/>
        <w:gridCol w:w="1160"/>
        <w:gridCol w:w="1428"/>
        <w:gridCol w:w="839"/>
        <w:gridCol w:w="1145"/>
      </w:tblGrid>
      <w:tr w:rsidR="00C14DB8" w:rsidRPr="000A01C0" w14:paraId="3DD6F59A" w14:textId="77777777" w:rsidTr="00AB0B3D">
        <w:trPr>
          <w:cantSplit/>
          <w:tblHeader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652E" w14:textId="77777777" w:rsidR="00C14DB8" w:rsidRPr="000A01C0" w:rsidRDefault="00C14DB8" w:rsidP="00444E9F">
            <w:pPr>
              <w:pStyle w:val="TAH"/>
            </w:pPr>
            <w:r w:rsidRPr="000A01C0">
              <w:t>Power class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1D6" w14:textId="77777777" w:rsidR="00C14DB8" w:rsidRPr="000A01C0" w:rsidRDefault="00C14DB8" w:rsidP="00444E9F">
            <w:pPr>
              <w:pStyle w:val="TAH"/>
            </w:pPr>
            <w:r w:rsidRPr="000A01C0">
              <w:t>Test case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656" w14:textId="77777777" w:rsidR="00C14DB8" w:rsidRPr="000A01C0" w:rsidRDefault="00C14DB8" w:rsidP="00444E9F">
            <w:pPr>
              <w:pStyle w:val="TAH"/>
            </w:pPr>
            <w:r w:rsidRPr="000A01C0">
              <w:t>Uncertainty value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8E7" w14:textId="77777777" w:rsidR="00C14DB8" w:rsidRPr="000A01C0" w:rsidRDefault="00C14DB8" w:rsidP="00444E9F">
            <w:pPr>
              <w:pStyle w:val="TAH"/>
            </w:pPr>
            <w:r w:rsidRPr="000A01C0">
              <w:t>Distribution of the probability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2E8" w14:textId="77777777" w:rsidR="00C14DB8" w:rsidRPr="000A01C0" w:rsidRDefault="00C14DB8" w:rsidP="00444E9F">
            <w:pPr>
              <w:pStyle w:val="TAH"/>
            </w:pPr>
            <w:r w:rsidRPr="000A01C0">
              <w:t>Divisor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41B7" w14:textId="77777777" w:rsidR="00C14DB8" w:rsidRPr="000A01C0" w:rsidRDefault="00C14DB8" w:rsidP="00444E9F">
            <w:pPr>
              <w:pStyle w:val="TAH"/>
            </w:pPr>
            <w:r w:rsidRPr="000A01C0">
              <w:t>Standard uncertainty (σ) [dB]</w:t>
            </w:r>
          </w:p>
        </w:tc>
      </w:tr>
      <w:tr w:rsidR="00C14DB8" w:rsidRPr="000A01C0" w14:paraId="1AFE6144" w14:textId="77777777" w:rsidTr="00AB0B3D">
        <w:trPr>
          <w:cantSplit/>
          <w:tblHeader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8F2FA" w14:textId="77777777" w:rsidR="00C14DB8" w:rsidRPr="000A01C0" w:rsidRDefault="00C14DB8" w:rsidP="00444E9F">
            <w:pPr>
              <w:pStyle w:val="TAL"/>
            </w:pPr>
            <w:r w:rsidRPr="000A01C0">
              <w:t>PC1, PC3, PC5,</w:t>
            </w:r>
            <w:r w:rsidRPr="000A01C0">
              <w:rPr>
                <w:lang w:eastAsia="zh-CN"/>
              </w:rPr>
              <w:t xml:space="preserve"> PC6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73" w14:textId="77777777" w:rsidR="00C14DB8" w:rsidRPr="000A01C0" w:rsidRDefault="00C14DB8" w:rsidP="00444E9F">
            <w:pPr>
              <w:pStyle w:val="TAC"/>
            </w:pPr>
            <w:r w:rsidRPr="000A01C0">
              <w:t>Default (FR2a,FR2b,FR2c)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7B8" w14:textId="77777777" w:rsidR="00C14DB8" w:rsidRPr="000A01C0" w:rsidRDefault="00C14DB8" w:rsidP="00444E9F">
            <w:pPr>
              <w:pStyle w:val="TAC"/>
            </w:pPr>
            <w:r w:rsidRPr="000A01C0">
              <w:t>0.14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8A0" w14:textId="77777777" w:rsidR="00C14DB8" w:rsidRPr="000A01C0" w:rsidRDefault="00C14DB8" w:rsidP="00444E9F">
            <w:pPr>
              <w:pStyle w:val="TAC"/>
            </w:pPr>
            <w:r w:rsidRPr="000A01C0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103E" w14:textId="77777777" w:rsidR="00C14DB8" w:rsidRPr="000A01C0" w:rsidRDefault="00C14DB8" w:rsidP="00444E9F">
            <w:pPr>
              <w:pStyle w:val="TAC"/>
            </w:pPr>
            <w:r w:rsidRPr="000A01C0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E440" w14:textId="77777777" w:rsidR="00C14DB8" w:rsidRPr="000A01C0" w:rsidRDefault="00C14DB8" w:rsidP="00444E9F">
            <w:pPr>
              <w:pStyle w:val="TAC"/>
            </w:pPr>
            <w:r w:rsidRPr="000A01C0">
              <w:t>0.07</w:t>
            </w:r>
          </w:p>
        </w:tc>
      </w:tr>
      <w:tr w:rsidR="00AB0B3D" w:rsidRPr="000A01C0" w14:paraId="7E2CF912" w14:textId="77777777" w:rsidTr="00AB0B3D">
        <w:trPr>
          <w:cantSplit/>
          <w:tblHeader/>
          <w:jc w:val="center"/>
          <w:ins w:id="7" w:author="Adan Toril" w:date="2024-10-16T12:43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3E38B" w14:textId="77777777" w:rsidR="00AB0B3D" w:rsidRPr="000A01C0" w:rsidRDefault="00AB0B3D" w:rsidP="00AB0B3D">
            <w:pPr>
              <w:pStyle w:val="TAL"/>
              <w:rPr>
                <w:ins w:id="8" w:author="Adan Toril" w:date="2024-10-16T12:43:00Z" w16du:dateUtc="2024-10-16T10:43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2A95" w14:textId="66EEEEA4" w:rsidR="00AB0B3D" w:rsidRPr="000A01C0" w:rsidRDefault="00AB0B3D" w:rsidP="00AB0B3D">
            <w:pPr>
              <w:pStyle w:val="TAC"/>
              <w:rPr>
                <w:ins w:id="9" w:author="Adan Toril" w:date="2024-10-16T12:43:00Z" w16du:dateUtc="2024-10-16T10:43:00Z"/>
              </w:rPr>
            </w:pPr>
            <w:ins w:id="10" w:author="Adan Toril" w:date="2024-10-16T12:43:00Z" w16du:dateUtc="2024-10-16T10:43:00Z">
              <w:r w:rsidRPr="000A01C0">
                <w:t>ACLR (FR2a,FR2b,FR2c)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CDC" w14:textId="38DFCBA9" w:rsidR="00AB0B3D" w:rsidRPr="000A01C0" w:rsidRDefault="00AB0B3D" w:rsidP="00AB0B3D">
            <w:pPr>
              <w:pStyle w:val="TAC"/>
              <w:rPr>
                <w:ins w:id="11" w:author="Adan Toril" w:date="2024-10-16T12:43:00Z" w16du:dateUtc="2024-10-16T10:43:00Z"/>
              </w:rPr>
            </w:pPr>
            <w:ins w:id="12" w:author="Adan Toril" w:date="2024-10-16T12:43:00Z" w16du:dateUtc="2024-10-16T10:43:00Z">
              <w:r w:rsidRPr="000A01C0">
                <w:t>0.00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4FBF" w14:textId="22D7D0DD" w:rsidR="00AB0B3D" w:rsidRPr="000A01C0" w:rsidRDefault="00AB0B3D" w:rsidP="00AB0B3D">
            <w:pPr>
              <w:pStyle w:val="TAC"/>
              <w:rPr>
                <w:ins w:id="13" w:author="Adan Toril" w:date="2024-10-16T12:43:00Z" w16du:dateUtc="2024-10-16T10:43:00Z"/>
              </w:rPr>
            </w:pPr>
            <w:ins w:id="14" w:author="Adan Toril" w:date="2024-10-16T12:43:00Z" w16du:dateUtc="2024-10-16T10:43:00Z">
              <w:r w:rsidRPr="000A01C0">
                <w:t>Normal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47A" w14:textId="4C747D56" w:rsidR="00AB0B3D" w:rsidRPr="000A01C0" w:rsidRDefault="00AB0B3D" w:rsidP="00AB0B3D">
            <w:pPr>
              <w:pStyle w:val="TAC"/>
              <w:rPr>
                <w:ins w:id="15" w:author="Adan Toril" w:date="2024-10-16T12:43:00Z" w16du:dateUtc="2024-10-16T10:43:00Z"/>
              </w:rPr>
            </w:pPr>
            <w:ins w:id="16" w:author="Adan Toril" w:date="2024-10-16T12:43:00Z" w16du:dateUtc="2024-10-16T10:43:00Z">
              <w:r w:rsidRPr="000A01C0">
                <w:t>2.00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7BC" w14:textId="43FD29A9" w:rsidR="00AB0B3D" w:rsidRPr="000A01C0" w:rsidRDefault="00AB0B3D" w:rsidP="00AB0B3D">
            <w:pPr>
              <w:pStyle w:val="TAC"/>
              <w:rPr>
                <w:ins w:id="17" w:author="Adan Toril" w:date="2024-10-16T12:43:00Z" w16du:dateUtc="2024-10-16T10:43:00Z"/>
              </w:rPr>
            </w:pPr>
            <w:ins w:id="18" w:author="Adan Toril" w:date="2024-10-16T12:43:00Z" w16du:dateUtc="2024-10-16T10:43:00Z">
              <w:r w:rsidRPr="000A01C0">
                <w:t>0.00</w:t>
              </w:r>
            </w:ins>
          </w:p>
        </w:tc>
      </w:tr>
      <w:tr w:rsidR="00AB0B3D" w:rsidRPr="000A01C0" w14:paraId="01A3EC62" w14:textId="77777777" w:rsidTr="00AB0B3D">
        <w:trPr>
          <w:cantSplit/>
          <w:tblHeader/>
          <w:jc w:val="center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62467" w14:textId="77777777" w:rsidR="00AB0B3D" w:rsidRPr="000A01C0" w:rsidRDefault="00AB0B3D" w:rsidP="00AB0B3D">
            <w:pPr>
              <w:pStyle w:val="TAL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DD3" w14:textId="77777777" w:rsidR="00AB0B3D" w:rsidRPr="000A01C0" w:rsidRDefault="00AB0B3D" w:rsidP="00AB0B3D">
            <w:pPr>
              <w:pStyle w:val="TAC"/>
            </w:pPr>
            <w:r w:rsidRPr="000A01C0">
              <w:t>SE (40.8GHz to 66GHz)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594A" w14:textId="77777777" w:rsidR="00AB0B3D" w:rsidRPr="000A01C0" w:rsidRDefault="00AB0B3D" w:rsidP="00AB0B3D">
            <w:pPr>
              <w:pStyle w:val="TAC"/>
            </w:pPr>
            <w:r w:rsidRPr="000A01C0">
              <w:t>0.28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A39" w14:textId="77777777" w:rsidR="00AB0B3D" w:rsidRPr="000A01C0" w:rsidRDefault="00AB0B3D" w:rsidP="00AB0B3D">
            <w:pPr>
              <w:pStyle w:val="TAC"/>
            </w:pPr>
            <w:r w:rsidRPr="000A01C0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41F" w14:textId="77777777" w:rsidR="00AB0B3D" w:rsidRPr="000A01C0" w:rsidRDefault="00AB0B3D" w:rsidP="00AB0B3D">
            <w:pPr>
              <w:pStyle w:val="TAC"/>
            </w:pPr>
            <w:r w:rsidRPr="000A01C0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191" w14:textId="77777777" w:rsidR="00AB0B3D" w:rsidRPr="000A01C0" w:rsidRDefault="00AB0B3D" w:rsidP="00AB0B3D">
            <w:pPr>
              <w:pStyle w:val="TAC"/>
            </w:pPr>
            <w:r w:rsidRPr="000A01C0">
              <w:t>0.14</w:t>
            </w:r>
          </w:p>
        </w:tc>
      </w:tr>
      <w:tr w:rsidR="00AB0B3D" w:rsidRPr="000A01C0" w14:paraId="33F48633" w14:textId="77777777" w:rsidTr="00AB0B3D">
        <w:trPr>
          <w:cantSplit/>
          <w:tblHeader/>
          <w:jc w:val="center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23E0" w14:textId="77777777" w:rsidR="00AB0B3D" w:rsidRPr="000A01C0" w:rsidRDefault="00AB0B3D" w:rsidP="00AB0B3D">
            <w:pPr>
              <w:pStyle w:val="TAL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D0BA9" w14:textId="77777777" w:rsidR="00AB0B3D" w:rsidRPr="000A01C0" w:rsidRDefault="00AB0B3D" w:rsidP="00AB0B3D">
            <w:pPr>
              <w:pStyle w:val="TAC"/>
            </w:pPr>
            <w:r w:rsidRPr="000A01C0">
              <w:t>SE (66GHz to 87GHz)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C14" w14:textId="77777777" w:rsidR="00AB0B3D" w:rsidRPr="000A01C0" w:rsidRDefault="00AB0B3D" w:rsidP="00AB0B3D">
            <w:pPr>
              <w:pStyle w:val="TAC"/>
            </w:pPr>
            <w:r w:rsidRPr="000A01C0">
              <w:t>0.28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027" w14:textId="77777777" w:rsidR="00AB0B3D" w:rsidRPr="000A01C0" w:rsidRDefault="00AB0B3D" w:rsidP="00AB0B3D">
            <w:pPr>
              <w:pStyle w:val="TAC"/>
            </w:pPr>
            <w:r w:rsidRPr="000A01C0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7FCC" w14:textId="77777777" w:rsidR="00AB0B3D" w:rsidRPr="000A01C0" w:rsidRDefault="00AB0B3D" w:rsidP="00AB0B3D">
            <w:pPr>
              <w:pStyle w:val="TAC"/>
            </w:pPr>
            <w:r w:rsidRPr="000A01C0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0AD" w14:textId="77777777" w:rsidR="00AB0B3D" w:rsidRPr="000A01C0" w:rsidRDefault="00AB0B3D" w:rsidP="00AB0B3D">
            <w:pPr>
              <w:pStyle w:val="TAC"/>
            </w:pPr>
            <w:r w:rsidRPr="000A01C0">
              <w:t>0.14</w:t>
            </w:r>
          </w:p>
        </w:tc>
      </w:tr>
    </w:tbl>
    <w:p w14:paraId="46CD14FD" w14:textId="77777777" w:rsidR="00C14DB8" w:rsidRPr="000A01C0" w:rsidRDefault="00C14DB8" w:rsidP="00C14DB8"/>
    <w:p w14:paraId="16DF81EF" w14:textId="77777777" w:rsidR="00410647" w:rsidRPr="000A01C0" w:rsidRDefault="00410647" w:rsidP="00410647"/>
    <w:p w14:paraId="178870E3" w14:textId="77777777" w:rsidR="00410647" w:rsidRPr="000A01C0" w:rsidRDefault="00410647" w:rsidP="00410647"/>
    <w:p w14:paraId="685F7DBE" w14:textId="77777777" w:rsidR="00410647" w:rsidRPr="000A01C0" w:rsidRDefault="00410647" w:rsidP="00410647"/>
    <w:p w14:paraId="3267D497" w14:textId="77777777" w:rsidR="00410647" w:rsidRPr="000A01C0" w:rsidRDefault="00410647" w:rsidP="00410647">
      <w:pPr>
        <w:pStyle w:val="Heading2"/>
        <w:rPr>
          <w:rFonts w:cs="Arial"/>
          <w:szCs w:val="32"/>
        </w:rPr>
      </w:pPr>
      <w:r w:rsidRPr="000A01C0">
        <w:rPr>
          <w:rFonts w:cs="Arial"/>
          <w:color w:val="FF0000"/>
          <w:szCs w:val="32"/>
        </w:rPr>
        <w:t>&lt;&lt;&lt; Skip unchanged sections &gt;&gt;&gt;</w:t>
      </w:r>
    </w:p>
    <w:p w14:paraId="52F49F59" w14:textId="77777777" w:rsidR="00EC509D" w:rsidRPr="000A01C0" w:rsidRDefault="00EC509D" w:rsidP="00EC509D">
      <w:pPr>
        <w:pStyle w:val="Heading3"/>
      </w:pPr>
      <w:bookmarkStart w:id="19" w:name="_Toc100005339"/>
      <w:bookmarkStart w:id="20" w:name="_Toc114990162"/>
      <w:bookmarkStart w:id="21" w:name="_Toc171095384"/>
      <w:r w:rsidRPr="000A01C0">
        <w:t>B.2.2.25</w:t>
      </w:r>
      <w:r w:rsidRPr="000A01C0">
        <w:tab/>
        <w:t>Multiple measurement antenna uncertainty</w:t>
      </w:r>
      <w:bookmarkEnd w:id="19"/>
      <w:bookmarkEnd w:id="20"/>
      <w:bookmarkEnd w:id="21"/>
    </w:p>
    <w:p w14:paraId="0D91E982" w14:textId="77777777" w:rsidR="00EC509D" w:rsidRPr="000A01C0" w:rsidRDefault="00EC509D" w:rsidP="00EC509D">
      <w:pPr>
        <w:rPr>
          <w:lang w:eastAsia="ja-JP"/>
        </w:rPr>
      </w:pPr>
      <w:r w:rsidRPr="000A01C0">
        <w:rPr>
          <w:lang w:eastAsia="ja-JP"/>
        </w:rPr>
        <w:t>See B.2.1.25.</w:t>
      </w:r>
    </w:p>
    <w:p w14:paraId="31B7E157" w14:textId="77777777" w:rsidR="00EC509D" w:rsidRPr="000A01C0" w:rsidRDefault="00EC509D" w:rsidP="00EC509D">
      <w:r w:rsidRPr="000A01C0">
        <w:t>The uncertainty value of multiple measurement antenna uncertainty is estimated as below table and used across clause B.</w:t>
      </w:r>
    </w:p>
    <w:p w14:paraId="764C9A86" w14:textId="77777777" w:rsidR="00EC509D" w:rsidRPr="000A01C0" w:rsidRDefault="00EC509D" w:rsidP="00EC509D">
      <w:pPr>
        <w:pStyle w:val="TH"/>
      </w:pPr>
      <w:r w:rsidRPr="000A01C0">
        <w:t>Table B.2.2.25-1: Uncertainty value for multiple measurement antenna uncertainty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22" w:author="Adan Toril" w:date="2024-10-16T12:45:00Z" w16du:dateUtc="2024-10-16T10:45:00Z">
          <w:tblPr>
            <w:tblW w:w="5846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97"/>
        <w:gridCol w:w="1188"/>
        <w:gridCol w:w="1188"/>
        <w:gridCol w:w="1666"/>
        <w:gridCol w:w="917"/>
        <w:gridCol w:w="1178"/>
        <w:tblGridChange w:id="23">
          <w:tblGrid>
            <w:gridCol w:w="897"/>
            <w:gridCol w:w="1188"/>
            <w:gridCol w:w="1188"/>
            <w:gridCol w:w="1666"/>
            <w:gridCol w:w="917"/>
            <w:gridCol w:w="1178"/>
          </w:tblGrid>
        </w:tblGridChange>
      </w:tblGrid>
      <w:tr w:rsidR="00A525E2" w:rsidRPr="000A01C0" w14:paraId="3D6B2EC0" w14:textId="77777777" w:rsidTr="00A525E2">
        <w:trPr>
          <w:cantSplit/>
          <w:tblHeader/>
          <w:jc w:val="center"/>
          <w:trPrChange w:id="24" w:author="Adan Toril" w:date="2024-10-16T12:45:00Z" w16du:dateUtc="2024-10-16T10:45:00Z">
            <w:trPr>
              <w:cantSplit/>
              <w:tblHeader/>
              <w:jc w:val="center"/>
            </w:trPr>
          </w:trPrChange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dan Toril" w:date="2024-10-16T12:45:00Z" w16du:dateUtc="2024-10-16T10:45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0F14D" w14:textId="77777777" w:rsidR="00A525E2" w:rsidRPr="000A01C0" w:rsidRDefault="00A525E2" w:rsidP="00444E9F">
            <w:pPr>
              <w:pStyle w:val="TAH"/>
            </w:pPr>
            <w:r w:rsidRPr="000A01C0"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dan Toril" w:date="2024-10-16T12:45:00Z" w16du:dateUtc="2024-10-16T10:45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CC4A8" w14:textId="3EDAF69C" w:rsidR="00A525E2" w:rsidRPr="000A01C0" w:rsidRDefault="00A525E2" w:rsidP="00444E9F">
            <w:pPr>
              <w:pStyle w:val="TAH"/>
            </w:pPr>
            <w:ins w:id="27" w:author="Adan Toril" w:date="2024-10-16T12:45:00Z" w16du:dateUtc="2024-10-16T10:45:00Z">
              <w:r w:rsidRPr="000A01C0">
                <w:t>Test case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dan Toril" w:date="2024-10-16T12:45:00Z" w16du:dateUtc="2024-10-16T10:45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60318" w14:textId="40A32705" w:rsidR="00A525E2" w:rsidRPr="000A01C0" w:rsidRDefault="00A525E2" w:rsidP="00444E9F">
            <w:pPr>
              <w:pStyle w:val="TAH"/>
            </w:pPr>
            <w:r w:rsidRPr="000A01C0"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Adan Toril" w:date="2024-10-16T12:45:00Z" w16du:dateUtc="2024-10-16T10:45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18DC2" w14:textId="77777777" w:rsidR="00A525E2" w:rsidRPr="000A01C0" w:rsidRDefault="00A525E2" w:rsidP="00444E9F">
            <w:pPr>
              <w:pStyle w:val="TAH"/>
            </w:pPr>
            <w:r w:rsidRPr="000A01C0"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Adan Toril" w:date="2024-10-16T12:45:00Z" w16du:dateUtc="2024-10-16T10:45:00Z">
              <w:tcPr>
                <w:tcW w:w="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7FD61" w14:textId="77777777" w:rsidR="00A525E2" w:rsidRPr="000A01C0" w:rsidRDefault="00A525E2" w:rsidP="00444E9F">
            <w:pPr>
              <w:pStyle w:val="TAH"/>
            </w:pPr>
            <w:r w:rsidRPr="000A01C0"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Adan Toril" w:date="2024-10-16T12:45:00Z" w16du:dateUtc="2024-10-16T10:45:00Z">
              <w:tcPr>
                <w:tcW w:w="11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4B07" w14:textId="77777777" w:rsidR="00A525E2" w:rsidRPr="000A01C0" w:rsidRDefault="00A525E2" w:rsidP="00444E9F">
            <w:pPr>
              <w:pStyle w:val="TAH"/>
            </w:pPr>
            <w:r w:rsidRPr="000A01C0">
              <w:t>Standard uncertainty (σ) [dB]</w:t>
            </w:r>
          </w:p>
        </w:tc>
      </w:tr>
      <w:tr w:rsidR="00A525E2" w:rsidRPr="000A01C0" w14:paraId="56B5221F" w14:textId="77777777" w:rsidTr="000E6CB2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D421B" w14:textId="77777777" w:rsidR="00A525E2" w:rsidRPr="000A01C0" w:rsidRDefault="00A525E2" w:rsidP="00444E9F">
            <w:pPr>
              <w:pStyle w:val="TAL"/>
            </w:pPr>
            <w:r w:rsidRPr="000A01C0">
              <w:t>PC1, PC3, PC5, PC6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3DB" w14:textId="45C66E69" w:rsidR="00A525E2" w:rsidRPr="000A01C0" w:rsidRDefault="00A525E2" w:rsidP="00444E9F">
            <w:pPr>
              <w:pStyle w:val="TAC"/>
            </w:pPr>
            <w:ins w:id="32" w:author="Adan Toril" w:date="2024-10-16T12:45:00Z" w16du:dateUtc="2024-10-16T10:45:00Z">
              <w:r w:rsidRPr="000A01C0">
                <w:t>Default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527" w14:textId="4CD852E2" w:rsidR="00A525E2" w:rsidRPr="000A01C0" w:rsidRDefault="00A525E2" w:rsidP="00444E9F">
            <w:pPr>
              <w:pStyle w:val="TAC"/>
            </w:pPr>
            <w:r w:rsidRPr="000A01C0"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FDC" w14:textId="77777777" w:rsidR="00A525E2" w:rsidRPr="000A01C0" w:rsidRDefault="00A525E2" w:rsidP="00444E9F">
            <w:pPr>
              <w:pStyle w:val="TAC"/>
            </w:pPr>
            <w:r w:rsidRPr="000A01C0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6AD5" w14:textId="77777777" w:rsidR="00A525E2" w:rsidRPr="000A01C0" w:rsidRDefault="00A525E2" w:rsidP="00444E9F">
            <w:pPr>
              <w:pStyle w:val="TAC"/>
            </w:pPr>
            <w:r w:rsidRPr="000A01C0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40A" w14:textId="77777777" w:rsidR="00A525E2" w:rsidRPr="000A01C0" w:rsidRDefault="00A525E2" w:rsidP="00444E9F">
            <w:pPr>
              <w:pStyle w:val="TAC"/>
            </w:pPr>
            <w:r w:rsidRPr="000A01C0">
              <w:t>0.15</w:t>
            </w:r>
          </w:p>
        </w:tc>
      </w:tr>
      <w:tr w:rsidR="00A525E2" w:rsidRPr="000A01C0" w14:paraId="7CA8ACE0" w14:textId="77777777" w:rsidTr="000E6CB2">
        <w:trPr>
          <w:cantSplit/>
          <w:tblHeader/>
          <w:jc w:val="center"/>
          <w:ins w:id="33" w:author="Adan Toril" w:date="2024-10-16T12:45:00Z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4B49" w14:textId="77777777" w:rsidR="00A525E2" w:rsidRPr="000A01C0" w:rsidRDefault="00A525E2" w:rsidP="00A525E2">
            <w:pPr>
              <w:pStyle w:val="TAL"/>
              <w:rPr>
                <w:ins w:id="34" w:author="Adan Toril" w:date="2024-10-16T12:45:00Z" w16du:dateUtc="2024-10-16T10:45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CEE04" w14:textId="3118FE4A" w:rsidR="00A525E2" w:rsidRPr="000A01C0" w:rsidRDefault="00A525E2" w:rsidP="00A525E2">
            <w:pPr>
              <w:pStyle w:val="TAC"/>
              <w:rPr>
                <w:ins w:id="35" w:author="Adan Toril" w:date="2024-10-16T12:45:00Z" w16du:dateUtc="2024-10-16T10:45:00Z"/>
              </w:rPr>
            </w:pPr>
            <w:ins w:id="36" w:author="Adan Toril" w:date="2024-10-16T12:45:00Z" w16du:dateUtc="2024-10-16T10:45:00Z">
              <w:r w:rsidRPr="000A01C0">
                <w:t>ACLR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F4D" w14:textId="250EE8EB" w:rsidR="00A525E2" w:rsidRPr="000A01C0" w:rsidRDefault="00A525E2" w:rsidP="00A525E2">
            <w:pPr>
              <w:pStyle w:val="TAC"/>
              <w:rPr>
                <w:ins w:id="37" w:author="Adan Toril" w:date="2024-10-16T12:45:00Z" w16du:dateUtc="2024-10-16T10:45:00Z"/>
              </w:rPr>
            </w:pPr>
            <w:ins w:id="38" w:author="Adan Toril" w:date="2024-10-16T12:45:00Z" w16du:dateUtc="2024-10-16T10:45:00Z">
              <w:r w:rsidRPr="000A01C0">
                <w:t>0.00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805" w14:textId="085FD82C" w:rsidR="00A525E2" w:rsidRPr="000A01C0" w:rsidRDefault="00A525E2" w:rsidP="00A525E2">
            <w:pPr>
              <w:pStyle w:val="TAC"/>
              <w:rPr>
                <w:ins w:id="39" w:author="Adan Toril" w:date="2024-10-16T12:45:00Z" w16du:dateUtc="2024-10-16T10:45:00Z"/>
              </w:rPr>
            </w:pPr>
            <w:ins w:id="40" w:author="Adan Toril" w:date="2024-10-16T12:45:00Z" w16du:dateUtc="2024-10-16T10:45:00Z">
              <w:r w:rsidRPr="000A01C0">
                <w:t>Actual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E0B" w14:textId="5FF4B500" w:rsidR="00A525E2" w:rsidRPr="000A01C0" w:rsidRDefault="00A525E2" w:rsidP="00A525E2">
            <w:pPr>
              <w:pStyle w:val="TAC"/>
              <w:rPr>
                <w:ins w:id="41" w:author="Adan Toril" w:date="2024-10-16T12:45:00Z" w16du:dateUtc="2024-10-16T10:45:00Z"/>
              </w:rPr>
            </w:pPr>
            <w:ins w:id="42" w:author="Adan Toril" w:date="2024-10-16T12:45:00Z" w16du:dateUtc="2024-10-16T10:45:00Z">
              <w:r w:rsidRPr="000A01C0">
                <w:t>1.00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58D" w14:textId="1CEB1A44" w:rsidR="00A525E2" w:rsidRPr="000A01C0" w:rsidRDefault="00A525E2" w:rsidP="00A525E2">
            <w:pPr>
              <w:pStyle w:val="TAC"/>
              <w:rPr>
                <w:ins w:id="43" w:author="Adan Toril" w:date="2024-10-16T12:45:00Z" w16du:dateUtc="2024-10-16T10:45:00Z"/>
              </w:rPr>
            </w:pPr>
            <w:ins w:id="44" w:author="Adan Toril" w:date="2024-10-16T12:45:00Z" w16du:dateUtc="2024-10-16T10:45:00Z">
              <w:r w:rsidRPr="000A01C0">
                <w:t>0.</w:t>
              </w:r>
            </w:ins>
            <w:ins w:id="45" w:author="Adan Toril" w:date="2024-10-16T12:46:00Z" w16du:dateUtc="2024-10-16T10:46:00Z">
              <w:r w:rsidRPr="000A01C0">
                <w:t>00</w:t>
              </w:r>
            </w:ins>
          </w:p>
        </w:tc>
      </w:tr>
    </w:tbl>
    <w:p w14:paraId="7DEAEBD4" w14:textId="77777777" w:rsidR="00EC509D" w:rsidRPr="000A01C0" w:rsidRDefault="00EC509D" w:rsidP="00EC509D">
      <w:pPr>
        <w:rPr>
          <w:lang w:eastAsia="ja-JP"/>
        </w:rPr>
      </w:pPr>
    </w:p>
    <w:p w14:paraId="54537447" w14:textId="77777777" w:rsidR="00410647" w:rsidRPr="000A01C0" w:rsidRDefault="00410647" w:rsidP="00410647"/>
    <w:p w14:paraId="23D32B22" w14:textId="77777777" w:rsidR="00C14DB8" w:rsidRPr="000A01C0" w:rsidRDefault="00C14DB8" w:rsidP="00C14DB8"/>
    <w:p w14:paraId="772A8DE4" w14:textId="77777777" w:rsidR="00C14DB8" w:rsidRPr="000A01C0" w:rsidRDefault="00C14DB8" w:rsidP="00C14DB8"/>
    <w:p w14:paraId="36925C2A" w14:textId="77777777" w:rsidR="00C14DB8" w:rsidRPr="000A01C0" w:rsidRDefault="00C14DB8" w:rsidP="00C14DB8">
      <w:pPr>
        <w:pStyle w:val="Heading2"/>
        <w:rPr>
          <w:rFonts w:cs="Arial"/>
          <w:szCs w:val="32"/>
        </w:rPr>
      </w:pPr>
      <w:r w:rsidRPr="000A01C0">
        <w:rPr>
          <w:rFonts w:cs="Arial"/>
          <w:color w:val="FF0000"/>
          <w:szCs w:val="32"/>
        </w:rPr>
        <w:t>&lt;&lt;&lt; Skip unchanged sections &gt;&gt;&gt;</w:t>
      </w:r>
    </w:p>
    <w:p w14:paraId="27E6864F" w14:textId="77777777" w:rsidR="00C14DB8" w:rsidRPr="000A01C0" w:rsidRDefault="00C14DB8" w:rsidP="00C14DB8"/>
    <w:p w14:paraId="20A0B650" w14:textId="77777777" w:rsidR="00410647" w:rsidRPr="000A01C0" w:rsidRDefault="00410647" w:rsidP="00410647"/>
    <w:p w14:paraId="54168E9A" w14:textId="77777777" w:rsidR="006B6451" w:rsidRPr="000A01C0" w:rsidRDefault="006B6451" w:rsidP="006B6451">
      <w:pPr>
        <w:pStyle w:val="Heading3"/>
        <w:rPr>
          <w:lang w:eastAsia="ja-JP"/>
        </w:rPr>
      </w:pPr>
      <w:r w:rsidRPr="000A01C0">
        <w:lastRenderedPageBreak/>
        <w:t>B.2.</w:t>
      </w:r>
      <w:r w:rsidRPr="000A01C0">
        <w:rPr>
          <w:lang w:eastAsia="ja-JP"/>
        </w:rPr>
        <w:t>2</w:t>
      </w:r>
      <w:r w:rsidRPr="000A01C0">
        <w:t>.2</w:t>
      </w:r>
      <w:r w:rsidRPr="000A01C0">
        <w:rPr>
          <w:lang w:eastAsia="ja-JP"/>
        </w:rPr>
        <w:t>7</w:t>
      </w:r>
      <w:r w:rsidRPr="000A01C0">
        <w:tab/>
      </w:r>
      <w:r w:rsidRPr="000A01C0">
        <w:rPr>
          <w:lang w:eastAsia="ja-JP"/>
        </w:rPr>
        <w:t>I</w:t>
      </w:r>
      <w:r w:rsidRPr="000A01C0">
        <w:t>nfluence of noise</w:t>
      </w:r>
    </w:p>
    <w:p w14:paraId="00698E81" w14:textId="77777777" w:rsidR="006B6451" w:rsidRPr="000A01C0" w:rsidRDefault="006B6451" w:rsidP="006B6451">
      <w:pPr>
        <w:rPr>
          <w:lang w:eastAsia="ja-JP"/>
        </w:rPr>
      </w:pPr>
      <w:r w:rsidRPr="000A01C0">
        <w:rPr>
          <w:lang w:eastAsia="ja-JP"/>
        </w:rPr>
        <w:t>See B.2.1.27.</w:t>
      </w:r>
    </w:p>
    <w:p w14:paraId="6C8C9532" w14:textId="77777777" w:rsidR="006B6451" w:rsidRPr="000A01C0" w:rsidRDefault="006B6451" w:rsidP="006B6451">
      <w:r w:rsidRPr="000A01C0">
        <w:t xml:space="preserve">The uncertainty value of </w:t>
      </w:r>
      <w:r w:rsidRPr="000A01C0">
        <w:rPr>
          <w:lang w:eastAsia="ja-JP"/>
        </w:rPr>
        <w:t>i</w:t>
      </w:r>
      <w:r w:rsidRPr="000A01C0">
        <w:t>nfluence of noise is estimated as below table and used across clause B.</w:t>
      </w:r>
    </w:p>
    <w:p w14:paraId="6844910E" w14:textId="77777777" w:rsidR="006B6451" w:rsidRPr="000A01C0" w:rsidRDefault="006B6451" w:rsidP="006B6451">
      <w:pPr>
        <w:pStyle w:val="EditorsNote"/>
      </w:pPr>
      <w:r w:rsidRPr="000A01C0">
        <w:t>Editor’s Note: For ACLR, all applicable configurations need to be added.</w:t>
      </w:r>
    </w:p>
    <w:p w14:paraId="297DB1E9" w14:textId="77777777" w:rsidR="006B6451" w:rsidRPr="000A01C0" w:rsidRDefault="006B6451" w:rsidP="006B6451">
      <w:pPr>
        <w:rPr>
          <w:lang w:eastAsia="ja-JP"/>
        </w:rPr>
        <w:sectPr w:rsidR="006B6451" w:rsidRPr="000A01C0" w:rsidSect="006B645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61EF9BB" w14:textId="77777777" w:rsidR="006B6451" w:rsidRPr="000A01C0" w:rsidRDefault="006B6451" w:rsidP="006B6451">
      <w:pPr>
        <w:pStyle w:val="TH"/>
      </w:pPr>
      <w:r w:rsidRPr="000A01C0">
        <w:t xml:space="preserve">Table B.2.2.27-1: Uncertainty value for </w:t>
      </w:r>
      <w:r w:rsidRPr="000A01C0">
        <w:rPr>
          <w:lang w:eastAsia="ja-JP"/>
        </w:rPr>
        <w:t>i</w:t>
      </w:r>
      <w:r w:rsidRPr="000A01C0">
        <w:t>nfluence of noise for PC3, SISO for IFF</w:t>
      </w:r>
    </w:p>
    <w:tbl>
      <w:tblPr>
        <w:tblW w:w="112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977"/>
        <w:gridCol w:w="1576"/>
        <w:gridCol w:w="1526"/>
        <w:gridCol w:w="1216"/>
        <w:gridCol w:w="2562"/>
        <w:gridCol w:w="1401"/>
      </w:tblGrid>
      <w:tr w:rsidR="006B6451" w:rsidRPr="000A01C0" w14:paraId="420175E7" w14:textId="77777777" w:rsidTr="006F1D99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F5CB6" w14:textId="77777777" w:rsidR="006B6451" w:rsidRPr="000A01C0" w:rsidRDefault="006B6451" w:rsidP="00444E9F">
            <w:pPr>
              <w:pStyle w:val="TAH"/>
            </w:pPr>
            <w:r w:rsidRPr="000A01C0">
              <w:t>Test case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B3E4" w14:textId="77777777" w:rsidR="006B6451" w:rsidRPr="000A01C0" w:rsidRDefault="006B6451" w:rsidP="00444E9F">
            <w:pPr>
              <w:pStyle w:val="TAH"/>
            </w:pPr>
            <w:r w:rsidRPr="000A01C0">
              <w:t>Frequency range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622BE" w14:textId="77777777" w:rsidR="006B6451" w:rsidRPr="000A01C0" w:rsidRDefault="006B6451" w:rsidP="00444E9F">
            <w:pPr>
              <w:pStyle w:val="TAH"/>
            </w:pPr>
            <w:r w:rsidRPr="000A01C0"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FC8F6" w14:textId="77777777" w:rsidR="006B6451" w:rsidRPr="000A01C0" w:rsidRDefault="006B6451" w:rsidP="00444E9F">
            <w:pPr>
              <w:pStyle w:val="TAH"/>
            </w:pPr>
            <w:r w:rsidRPr="000A01C0"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B9D" w14:textId="77777777" w:rsidR="006B6451" w:rsidRPr="000A01C0" w:rsidRDefault="006B6451" w:rsidP="00444E9F">
            <w:pPr>
              <w:pStyle w:val="TAH"/>
            </w:pPr>
            <w:r w:rsidRPr="000A01C0">
              <w:t xml:space="preserve">Estimated </w:t>
            </w:r>
            <w:proofErr w:type="spellStart"/>
            <w:r w:rsidRPr="000A01C0">
              <w:t>SNR</w:t>
            </w:r>
            <w:r w:rsidRPr="000A01C0">
              <w:rPr>
                <w:vertAlign w:val="subscript"/>
              </w:rPr>
              <w:t>total</w:t>
            </w:r>
            <w:proofErr w:type="spellEnd"/>
            <w:r w:rsidRPr="000A01C0">
              <w:t xml:space="preserve"> [dB/400MHz]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04C22" w14:textId="77777777" w:rsidR="006B6451" w:rsidRPr="000A01C0" w:rsidRDefault="006B6451" w:rsidP="00444E9F">
            <w:pPr>
              <w:pStyle w:val="TAH"/>
            </w:pPr>
            <w:r w:rsidRPr="000A01C0">
              <w:t>Relaxation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0593BD" w14:textId="77777777" w:rsidR="006B6451" w:rsidRPr="000A01C0" w:rsidRDefault="006B6451" w:rsidP="00444E9F">
            <w:pPr>
              <w:pStyle w:val="TAH"/>
            </w:pPr>
            <w:r w:rsidRPr="000A01C0">
              <w:t>Influence of noise</w:t>
            </w:r>
          </w:p>
        </w:tc>
      </w:tr>
      <w:tr w:rsidR="006B6451" w:rsidRPr="000A01C0" w14:paraId="7AD2DA63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4FA41" w14:textId="77777777" w:rsidR="006B6451" w:rsidRPr="000A01C0" w:rsidRDefault="006B6451" w:rsidP="00444E9F">
            <w:pPr>
              <w:pStyle w:val="TAC"/>
            </w:pPr>
            <w:r w:rsidRPr="000A01C0">
              <w:t>MOP-EIRP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990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D02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EB72" w14:textId="77777777" w:rsidR="006B6451" w:rsidRPr="000A01C0" w:rsidRDefault="006B6451" w:rsidP="00444E9F">
            <w:pPr>
              <w:pStyle w:val="TAC"/>
            </w:pPr>
            <w:r w:rsidRPr="000A01C0">
              <w:t>20.7dBm/</w:t>
            </w:r>
            <w:proofErr w:type="spellStart"/>
            <w:r w:rsidRPr="000A01C0">
              <w:t>ChBW</w:t>
            </w:r>
            <w:proofErr w:type="spellEnd"/>
          </w:p>
          <w:p w14:paraId="2C5A4676" w14:textId="77777777" w:rsidR="006B6451" w:rsidRPr="000A01C0" w:rsidRDefault="006B6451" w:rsidP="00444E9F">
            <w:pPr>
              <w:pStyle w:val="TAC"/>
            </w:pPr>
            <w:r w:rsidRPr="000A01C0">
              <w:t>(22.4-1.7)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2BD" w14:textId="77777777" w:rsidR="006B6451" w:rsidRPr="000A01C0" w:rsidRDefault="006B6451" w:rsidP="00444E9F">
            <w:pPr>
              <w:pStyle w:val="TAC"/>
            </w:pPr>
            <w:r w:rsidRPr="000A01C0">
              <w:t>16.33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648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5C7" w14:textId="77777777" w:rsidR="006B6451" w:rsidRPr="000A01C0" w:rsidRDefault="006B6451" w:rsidP="00444E9F">
            <w:pPr>
              <w:pStyle w:val="TAC"/>
            </w:pPr>
            <w:r w:rsidRPr="000A01C0">
              <w:t>0.1</w:t>
            </w:r>
          </w:p>
        </w:tc>
      </w:tr>
      <w:tr w:rsidR="006B6451" w:rsidRPr="000A01C0" w14:paraId="06087A0A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10F4FD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C79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B17F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326D" w14:textId="77777777" w:rsidR="006B6451" w:rsidRPr="000A01C0" w:rsidRDefault="006B6451" w:rsidP="00444E9F">
            <w:pPr>
              <w:pStyle w:val="TAC"/>
            </w:pPr>
            <w:r w:rsidRPr="000A01C0">
              <w:t>18.9dBm/</w:t>
            </w:r>
            <w:proofErr w:type="spellStart"/>
            <w:r w:rsidRPr="000A01C0">
              <w:t>ChBW</w:t>
            </w:r>
            <w:proofErr w:type="spellEnd"/>
          </w:p>
          <w:p w14:paraId="73DA388A" w14:textId="77777777" w:rsidR="006B6451" w:rsidRPr="000A01C0" w:rsidRDefault="006B6451" w:rsidP="00444E9F">
            <w:pPr>
              <w:pStyle w:val="TAC"/>
            </w:pPr>
            <w:r w:rsidRPr="000A01C0">
              <w:t>(20.6-1.7)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823" w14:textId="77777777" w:rsidR="006B6451" w:rsidRPr="000A01C0" w:rsidRDefault="006B6451" w:rsidP="00444E9F">
            <w:pPr>
              <w:pStyle w:val="TAC"/>
            </w:pPr>
            <w:r w:rsidRPr="000A01C0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DFE2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1A4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</w:tr>
      <w:tr w:rsidR="006B6451" w:rsidRPr="000A01C0" w14:paraId="506DD94A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960C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79F" w14:textId="77777777" w:rsidR="006B6451" w:rsidRPr="000A01C0" w:rsidRDefault="006B6451" w:rsidP="00444E9F">
            <w:pPr>
              <w:pStyle w:val="TAC"/>
            </w:pPr>
            <w:r w:rsidRPr="000A01C0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725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2F8" w14:textId="77777777" w:rsidR="006B6451" w:rsidRPr="000A01C0" w:rsidRDefault="006B6451" w:rsidP="00444E9F">
            <w:pPr>
              <w:pStyle w:val="TAC"/>
            </w:pPr>
            <w:r w:rsidRPr="000A01C0">
              <w:t>18.2dBm/</w:t>
            </w:r>
            <w:proofErr w:type="spellStart"/>
            <w:r w:rsidRPr="000A01C0">
              <w:t>ChBW</w:t>
            </w:r>
            <w:proofErr w:type="spellEnd"/>
          </w:p>
          <w:p w14:paraId="146B5FF4" w14:textId="77777777" w:rsidR="006B6451" w:rsidRPr="000A01C0" w:rsidRDefault="006B6451" w:rsidP="00444E9F">
            <w:pPr>
              <w:pStyle w:val="TAC"/>
            </w:pPr>
            <w:r w:rsidRPr="000A01C0">
              <w:t>(18.7-0.5)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0C7" w14:textId="77777777" w:rsidR="006B6451" w:rsidRPr="000A01C0" w:rsidRDefault="006B6451" w:rsidP="00444E9F">
            <w:pPr>
              <w:pStyle w:val="TAC"/>
            </w:pPr>
            <w:r w:rsidRPr="000A01C0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6AE2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567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</w:tr>
      <w:tr w:rsidR="006B6451" w:rsidRPr="000A01C0" w14:paraId="6DA3F7F7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C08E" w14:textId="77777777" w:rsidR="006B6451" w:rsidRPr="000A01C0" w:rsidRDefault="006B6451" w:rsidP="00444E9F">
            <w:pPr>
              <w:pStyle w:val="TAC"/>
            </w:pPr>
            <w:r w:rsidRPr="000A01C0">
              <w:t>MOP-TRP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4CE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5AD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0239" w14:textId="77777777" w:rsidR="006B6451" w:rsidRPr="000A01C0" w:rsidRDefault="006B6451" w:rsidP="00444E9F">
            <w:pPr>
              <w:pStyle w:val="TAC"/>
            </w:pPr>
            <w:r w:rsidRPr="000A01C0">
              <w:t>23dBm/</w:t>
            </w:r>
            <w:proofErr w:type="spellStart"/>
            <w:r w:rsidRPr="000A01C0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1D47" w14:textId="77777777" w:rsidR="006B6451" w:rsidRPr="000A01C0" w:rsidRDefault="006B6451" w:rsidP="00444E9F">
            <w:pPr>
              <w:pStyle w:val="TAC"/>
            </w:pPr>
            <w:r w:rsidRPr="000A01C0">
              <w:t>16.33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4BA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CA9" w14:textId="77777777" w:rsidR="006B6451" w:rsidRPr="000A01C0" w:rsidRDefault="006B6451" w:rsidP="00444E9F">
            <w:pPr>
              <w:pStyle w:val="TAC"/>
            </w:pPr>
            <w:r w:rsidRPr="000A01C0">
              <w:t>0.1</w:t>
            </w:r>
          </w:p>
        </w:tc>
      </w:tr>
      <w:tr w:rsidR="006B6451" w:rsidRPr="000A01C0" w14:paraId="1670353C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DE4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1AE" w14:textId="77777777" w:rsidR="006B6451" w:rsidRPr="000A01C0" w:rsidRDefault="006B6451" w:rsidP="00444E9F">
            <w:pPr>
              <w:pStyle w:val="TAC"/>
            </w:pPr>
            <w:r w:rsidRPr="000A01C0">
              <w:t>FR2b,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F7D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58A1" w14:textId="77777777" w:rsidR="006B6451" w:rsidRPr="000A01C0" w:rsidRDefault="006B6451" w:rsidP="00444E9F">
            <w:pPr>
              <w:pStyle w:val="TAC"/>
            </w:pPr>
            <w:r w:rsidRPr="000A01C0">
              <w:t>23dBm/</w:t>
            </w:r>
            <w:proofErr w:type="spellStart"/>
            <w:r w:rsidRPr="000A01C0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780" w14:textId="77777777" w:rsidR="006B6451" w:rsidRPr="000A01C0" w:rsidRDefault="006B6451" w:rsidP="00444E9F">
            <w:pPr>
              <w:pStyle w:val="TAC"/>
            </w:pPr>
            <w:r w:rsidRPr="000A01C0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44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F49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</w:tr>
      <w:tr w:rsidR="006B6451" w:rsidRPr="000A01C0" w14:paraId="110060E3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6FDBC" w14:textId="77777777" w:rsidR="006B6451" w:rsidRPr="000A01C0" w:rsidRDefault="006B6451" w:rsidP="00444E9F">
            <w:pPr>
              <w:pStyle w:val="TAC"/>
            </w:pPr>
            <w:r w:rsidRPr="000A01C0">
              <w:t>MOP-Spherical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551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D1B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5FE" w14:textId="77777777" w:rsidR="006B6451" w:rsidRPr="000A01C0" w:rsidRDefault="006B6451" w:rsidP="00444E9F">
            <w:pPr>
              <w:pStyle w:val="TAC"/>
            </w:pPr>
            <w:r w:rsidRPr="000A01C0">
              <w:t>9.75dBm/</w:t>
            </w:r>
            <w:proofErr w:type="spellStart"/>
            <w:r w:rsidRPr="000A01C0">
              <w:t>ChBW</w:t>
            </w:r>
            <w:proofErr w:type="spellEnd"/>
          </w:p>
          <w:p w14:paraId="7C0AFB60" w14:textId="77777777" w:rsidR="006B6451" w:rsidRPr="000A01C0" w:rsidRDefault="006B6451" w:rsidP="00444E9F">
            <w:pPr>
              <w:pStyle w:val="TAC"/>
            </w:pPr>
            <w:r w:rsidRPr="000A01C0">
              <w:t>(Spherical – MBR= 11.5-1.75)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45D" w14:textId="77777777" w:rsidR="006B6451" w:rsidRPr="000A01C0" w:rsidRDefault="006B6451" w:rsidP="00444E9F">
            <w:pPr>
              <w:pStyle w:val="TAC"/>
            </w:pPr>
            <w:r w:rsidRPr="000A01C0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9B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096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</w:tr>
      <w:tr w:rsidR="006B6451" w:rsidRPr="000A01C0" w14:paraId="41CA0C50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1A880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DA5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FF0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B81F" w14:textId="77777777" w:rsidR="006B6451" w:rsidRPr="000A01C0" w:rsidRDefault="006B6451" w:rsidP="00444E9F">
            <w:pPr>
              <w:pStyle w:val="TAC"/>
            </w:pPr>
            <w:r w:rsidRPr="000A01C0">
              <w:t>7.6dBm/</w:t>
            </w:r>
            <w:proofErr w:type="spellStart"/>
            <w:r w:rsidRPr="000A01C0">
              <w:t>ChBW</w:t>
            </w:r>
            <w:proofErr w:type="spellEnd"/>
          </w:p>
          <w:p w14:paraId="28CD3E00" w14:textId="77777777" w:rsidR="006B6451" w:rsidRPr="000A01C0" w:rsidRDefault="006B6451" w:rsidP="00444E9F">
            <w:pPr>
              <w:pStyle w:val="TAC"/>
            </w:pPr>
            <w:r w:rsidRPr="000A01C0">
              <w:t>(Spherical – MBR=8-0.4)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D70" w14:textId="77777777" w:rsidR="006B6451" w:rsidRPr="000A01C0" w:rsidRDefault="006B6451" w:rsidP="00444E9F">
            <w:pPr>
              <w:pStyle w:val="TAC"/>
            </w:pPr>
            <w:r w:rsidRPr="000A01C0">
              <w:t>6.37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0EB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B2E" w14:textId="77777777" w:rsidR="006B6451" w:rsidRPr="000A01C0" w:rsidRDefault="006B6451" w:rsidP="00444E9F">
            <w:pPr>
              <w:pStyle w:val="TAC"/>
            </w:pPr>
            <w:r w:rsidRPr="000A01C0">
              <w:t>0.9</w:t>
            </w:r>
          </w:p>
        </w:tc>
      </w:tr>
      <w:tr w:rsidR="006B6451" w:rsidRPr="000A01C0" w14:paraId="3E67B47D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26A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60A" w14:textId="77777777" w:rsidR="006B6451" w:rsidRPr="000A01C0" w:rsidRDefault="006B6451" w:rsidP="00444E9F">
            <w:pPr>
              <w:pStyle w:val="TAC"/>
            </w:pPr>
            <w:r w:rsidRPr="000A01C0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F74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853E" w14:textId="77777777" w:rsidR="006B6451" w:rsidRPr="000A01C0" w:rsidRDefault="006B6451" w:rsidP="00444E9F">
            <w:pPr>
              <w:pStyle w:val="TAC"/>
            </w:pPr>
            <w:r w:rsidRPr="000A01C0">
              <w:t>5.4dBm/</w:t>
            </w:r>
            <w:proofErr w:type="spellStart"/>
            <w:r w:rsidRPr="000A01C0">
              <w:t>ChBW</w:t>
            </w:r>
            <w:proofErr w:type="spellEnd"/>
          </w:p>
          <w:p w14:paraId="51A38CE4" w14:textId="77777777" w:rsidR="006B6451" w:rsidRPr="000A01C0" w:rsidRDefault="006B6451" w:rsidP="00444E9F">
            <w:pPr>
              <w:pStyle w:val="TAC"/>
            </w:pPr>
            <w:r w:rsidRPr="000A01C0">
              <w:t>(Spherical – MBR=5.8-0.4)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9DA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D90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E16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13A2952E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3F8BA" w14:textId="77777777" w:rsidR="006B6451" w:rsidRPr="000A01C0" w:rsidRDefault="006B6451" w:rsidP="00444E9F">
            <w:pPr>
              <w:pStyle w:val="TAC"/>
            </w:pPr>
            <w:r w:rsidRPr="000A01C0">
              <w:t>MPR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ED5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AE4" w14:textId="77777777" w:rsidR="006B6451" w:rsidRPr="000A01C0" w:rsidRDefault="006B6451" w:rsidP="00444E9F">
            <w:pPr>
              <w:pStyle w:val="TAC"/>
            </w:pPr>
            <w:r w:rsidRPr="000A01C0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86F" w14:textId="77777777" w:rsidR="006B6451" w:rsidRPr="000A01C0" w:rsidRDefault="006B6451" w:rsidP="00444E9F">
            <w:pPr>
              <w:pStyle w:val="TAC"/>
            </w:pPr>
            <w:r w:rsidRPr="000A01C0">
              <w:t>7.65dBm/</w:t>
            </w:r>
            <w:proofErr w:type="spellStart"/>
            <w:r w:rsidRPr="000A01C0">
              <w:t>ChBW</w:t>
            </w:r>
            <w:proofErr w:type="spellEnd"/>
          </w:p>
          <w:p w14:paraId="59F5B3DD" w14:textId="77777777" w:rsidR="006B6451" w:rsidRPr="000A01C0" w:rsidRDefault="006B6451" w:rsidP="00444E9F">
            <w:pPr>
              <w:pStyle w:val="TAC"/>
            </w:pPr>
            <w:r w:rsidRPr="000A01C0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D0F" w14:textId="77777777" w:rsidR="006B6451" w:rsidRPr="000A01C0" w:rsidRDefault="006B6451" w:rsidP="00444E9F">
            <w:pPr>
              <w:pStyle w:val="TAC"/>
            </w:pPr>
            <w:r w:rsidRPr="000A01C0">
              <w:t>15.17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CAB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2C41" w14:textId="77777777" w:rsidR="006B6451" w:rsidRPr="000A01C0" w:rsidRDefault="006B6451" w:rsidP="00444E9F">
            <w:pPr>
              <w:pStyle w:val="TAC"/>
            </w:pPr>
            <w:r w:rsidRPr="000A01C0">
              <w:t>0.13</w:t>
            </w:r>
          </w:p>
        </w:tc>
      </w:tr>
      <w:tr w:rsidR="006B6451" w:rsidRPr="000A01C0" w14:paraId="2EB01381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41B7D6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A6F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189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B5F7" w14:textId="77777777" w:rsidR="006B6451" w:rsidRPr="000A01C0" w:rsidRDefault="006B6451" w:rsidP="00444E9F">
            <w:pPr>
              <w:pStyle w:val="TAC"/>
            </w:pPr>
            <w:r w:rsidRPr="000A01C0">
              <w:t>5.85dBm/</w:t>
            </w:r>
            <w:proofErr w:type="spellStart"/>
            <w:r w:rsidRPr="000A01C0">
              <w:t>ChBW</w:t>
            </w:r>
            <w:proofErr w:type="spellEnd"/>
          </w:p>
          <w:p w14:paraId="1D328A1E" w14:textId="77777777" w:rsidR="006B6451" w:rsidRPr="000A01C0" w:rsidRDefault="006B6451" w:rsidP="00444E9F">
            <w:pPr>
              <w:pStyle w:val="TAC"/>
            </w:pPr>
            <w:r w:rsidRPr="000A01C0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69D8" w14:textId="77777777" w:rsidR="006B6451" w:rsidRPr="000A01C0" w:rsidRDefault="006B6451" w:rsidP="00444E9F">
            <w:pPr>
              <w:pStyle w:val="TAC"/>
            </w:pPr>
            <w:r w:rsidRPr="000A01C0">
              <w:t>11.30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437F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DF5" w14:textId="77777777" w:rsidR="006B6451" w:rsidRPr="000A01C0" w:rsidRDefault="006B6451" w:rsidP="00444E9F">
            <w:pPr>
              <w:pStyle w:val="TAC"/>
            </w:pPr>
            <w:r w:rsidRPr="000A01C0">
              <w:t>0.31</w:t>
            </w:r>
          </w:p>
        </w:tc>
      </w:tr>
      <w:tr w:rsidR="006B6451" w:rsidRPr="000A01C0" w14:paraId="6CE0C145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90D50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A8D" w14:textId="77777777" w:rsidR="006B6451" w:rsidRPr="000A01C0" w:rsidRDefault="006B6451" w:rsidP="00444E9F">
            <w:pPr>
              <w:pStyle w:val="TAC"/>
            </w:pPr>
            <w:r w:rsidRPr="000A01C0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773" w14:textId="77777777" w:rsidR="006B6451" w:rsidRPr="000A01C0" w:rsidRDefault="006B6451" w:rsidP="00444E9F">
            <w:pPr>
              <w:pStyle w:val="TAC"/>
            </w:pPr>
            <w:r w:rsidRPr="000A01C0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168" w14:textId="77777777" w:rsidR="006B6451" w:rsidRPr="000A01C0" w:rsidRDefault="006B6451" w:rsidP="00444E9F">
            <w:pPr>
              <w:pStyle w:val="TAC"/>
            </w:pPr>
            <w:r w:rsidRPr="000A01C0">
              <w:t>4.2dBm/</w:t>
            </w:r>
            <w:proofErr w:type="spellStart"/>
            <w:r w:rsidRPr="000A01C0">
              <w:t>ChBW</w:t>
            </w:r>
            <w:proofErr w:type="spellEnd"/>
          </w:p>
          <w:p w14:paraId="537C3953" w14:textId="77777777" w:rsidR="006B6451" w:rsidRPr="000A01C0" w:rsidRDefault="006B6451" w:rsidP="00444E9F">
            <w:pPr>
              <w:pStyle w:val="TAC"/>
            </w:pPr>
            <w:r w:rsidRPr="000A01C0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71F" w14:textId="77777777" w:rsidR="006B6451" w:rsidRPr="000A01C0" w:rsidRDefault="006B6451" w:rsidP="00444E9F">
            <w:pPr>
              <w:pStyle w:val="TAC"/>
            </w:pPr>
            <w:r w:rsidRPr="000A01C0">
              <w:t>8.70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585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9C8" w14:textId="77777777" w:rsidR="006B6451" w:rsidRPr="000A01C0" w:rsidRDefault="006B6451" w:rsidP="00444E9F">
            <w:pPr>
              <w:pStyle w:val="TAC"/>
            </w:pPr>
            <w:r w:rsidRPr="000A01C0">
              <w:t>0.55</w:t>
            </w:r>
          </w:p>
        </w:tc>
      </w:tr>
      <w:tr w:rsidR="006B6451" w:rsidRPr="000A01C0" w14:paraId="197862D2" w14:textId="77777777" w:rsidTr="006F1D99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35853" w14:textId="77777777" w:rsidR="006B6451" w:rsidRPr="000A01C0" w:rsidRDefault="006B6451" w:rsidP="00444E9F">
            <w:pPr>
              <w:pStyle w:val="TAC"/>
            </w:pPr>
            <w:r w:rsidRPr="000A01C0">
              <w:t>Configured output power with power boost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1D20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E92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6119" w14:textId="77777777" w:rsidR="006B6451" w:rsidRPr="000A01C0" w:rsidRDefault="006B6451" w:rsidP="00444E9F">
            <w:pPr>
              <w:pStyle w:val="TAC"/>
            </w:pPr>
            <w:r w:rsidRPr="000A01C0">
              <w:t>21.7dBm/</w:t>
            </w:r>
            <w:proofErr w:type="spellStart"/>
            <w:r w:rsidRPr="000A01C0">
              <w:t>ChBW</w:t>
            </w:r>
            <w:proofErr w:type="spellEnd"/>
          </w:p>
          <w:p w14:paraId="0BACD1CE" w14:textId="77777777" w:rsidR="006B6451" w:rsidRPr="000A01C0" w:rsidRDefault="006B6451" w:rsidP="00444E9F">
            <w:pPr>
              <w:pStyle w:val="TAC"/>
            </w:pPr>
            <w:r w:rsidRPr="000A01C0">
              <w:t>(22.4-1.7+1)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784" w14:textId="77777777" w:rsidR="006B6451" w:rsidRPr="000A01C0" w:rsidRDefault="006B6451" w:rsidP="00444E9F">
            <w:pPr>
              <w:pStyle w:val="TAC"/>
            </w:pPr>
            <w:r w:rsidRPr="000A01C0">
              <w:t>16.33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F30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E35" w14:textId="77777777" w:rsidR="006B6451" w:rsidRPr="000A01C0" w:rsidRDefault="006B6451" w:rsidP="00444E9F">
            <w:pPr>
              <w:pStyle w:val="TAC"/>
            </w:pPr>
            <w:r w:rsidRPr="000A01C0">
              <w:t>0.1</w:t>
            </w:r>
          </w:p>
        </w:tc>
      </w:tr>
      <w:tr w:rsidR="006B6451" w:rsidRPr="000A01C0" w14:paraId="26535C55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46B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435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5BB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94C7" w14:textId="77777777" w:rsidR="006B6451" w:rsidRPr="000A01C0" w:rsidRDefault="006B6451" w:rsidP="00444E9F">
            <w:pPr>
              <w:pStyle w:val="TAC"/>
            </w:pPr>
            <w:r w:rsidRPr="000A01C0">
              <w:t>19.9dBm/</w:t>
            </w:r>
            <w:proofErr w:type="spellStart"/>
            <w:r w:rsidRPr="000A01C0">
              <w:t>ChBW</w:t>
            </w:r>
            <w:proofErr w:type="spellEnd"/>
          </w:p>
          <w:p w14:paraId="709B7B12" w14:textId="77777777" w:rsidR="006B6451" w:rsidRPr="000A01C0" w:rsidRDefault="006B6451" w:rsidP="00444E9F">
            <w:pPr>
              <w:pStyle w:val="TAC"/>
            </w:pPr>
            <w:r w:rsidRPr="000A01C0">
              <w:t>(20.6-1.7+1)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4725" w14:textId="77777777" w:rsidR="006B6451" w:rsidRPr="000A01C0" w:rsidRDefault="006B6451" w:rsidP="00444E9F">
            <w:pPr>
              <w:pStyle w:val="TAC"/>
            </w:pPr>
            <w:r w:rsidRPr="000A01C0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59B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9DE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</w:tr>
      <w:tr w:rsidR="006B6451" w:rsidRPr="000A01C0" w14:paraId="64F0486A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09E4D2" w14:textId="77777777" w:rsidR="006B6451" w:rsidRPr="000A01C0" w:rsidRDefault="006B6451" w:rsidP="00444E9F">
            <w:pPr>
              <w:pStyle w:val="TAC"/>
            </w:pPr>
            <w:r w:rsidRPr="000A01C0">
              <w:t>Minimum output power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21F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CF7" w14:textId="77777777" w:rsidR="006B6451" w:rsidRPr="000A01C0" w:rsidRDefault="006B6451" w:rsidP="00444E9F">
            <w:pPr>
              <w:pStyle w:val="TAC"/>
            </w:pPr>
            <w:r w:rsidRPr="000A01C0"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084A" w14:textId="77777777" w:rsidR="006B6451" w:rsidRPr="000A01C0" w:rsidRDefault="006B6451" w:rsidP="00444E9F">
            <w:pPr>
              <w:pStyle w:val="TAC"/>
            </w:pPr>
            <w:r w:rsidRPr="000A01C0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E26" w14:textId="77777777" w:rsidR="006B6451" w:rsidRPr="000A01C0" w:rsidRDefault="006B6451" w:rsidP="00444E9F">
            <w:pPr>
              <w:pStyle w:val="TAC"/>
            </w:pPr>
            <w:r w:rsidRPr="000A01C0">
              <w:t>-2.54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DE4" w14:textId="77777777" w:rsidR="006B6451" w:rsidRPr="000A01C0" w:rsidRDefault="006B6451" w:rsidP="00444E9F">
            <w:pPr>
              <w:pStyle w:val="TAC"/>
            </w:pPr>
            <w:r w:rsidRPr="000A01C0">
              <w:t>8.4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DB" w14:textId="77777777" w:rsidR="006B6451" w:rsidRPr="000A01C0" w:rsidRDefault="006B6451" w:rsidP="00444E9F">
            <w:pPr>
              <w:pStyle w:val="TAC"/>
            </w:pPr>
            <w:r w:rsidRPr="000A01C0">
              <w:t xml:space="preserve">1.0 </w:t>
            </w:r>
          </w:p>
          <w:p w14:paraId="33C69935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735ABA30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16F341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0245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C11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18F" w14:textId="77777777" w:rsidR="006B6451" w:rsidRPr="000A01C0" w:rsidRDefault="006B6451" w:rsidP="00444E9F">
            <w:pPr>
              <w:pStyle w:val="TAC"/>
            </w:pPr>
            <w:r w:rsidRPr="000A01C0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EAE" w14:textId="77777777" w:rsidR="006B6451" w:rsidRPr="000A01C0" w:rsidRDefault="006B6451" w:rsidP="00444E9F">
            <w:pPr>
              <w:pStyle w:val="TAC"/>
            </w:pPr>
            <w:r w:rsidRPr="000A01C0">
              <w:t>-7.64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9FB" w14:textId="77777777" w:rsidR="006B6451" w:rsidRPr="000A01C0" w:rsidRDefault="006B6451" w:rsidP="00444E9F">
            <w:pPr>
              <w:pStyle w:val="TAC"/>
            </w:pPr>
            <w:r w:rsidRPr="000A01C0">
              <w:t>13.5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B0C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405E0E63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2F4CD9A7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A5B58D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4A3" w14:textId="77777777" w:rsidR="006B6451" w:rsidRPr="000A01C0" w:rsidRDefault="006B6451" w:rsidP="00444E9F">
            <w:pPr>
              <w:pStyle w:val="TAC"/>
            </w:pPr>
            <w:r w:rsidRPr="000A01C0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924" w14:textId="77777777" w:rsidR="006B6451" w:rsidRPr="000A01C0" w:rsidRDefault="006B6451" w:rsidP="00444E9F">
            <w:pPr>
              <w:pStyle w:val="TAC"/>
            </w:pPr>
            <w:r w:rsidRPr="000A01C0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172" w14:textId="77777777" w:rsidR="006B6451" w:rsidRPr="000A01C0" w:rsidRDefault="006B6451" w:rsidP="00444E9F">
            <w:pPr>
              <w:pStyle w:val="TAC"/>
            </w:pPr>
            <w:r w:rsidRPr="000A01C0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9450" w14:textId="77777777" w:rsidR="006B6451" w:rsidRPr="000A01C0" w:rsidRDefault="006B6451" w:rsidP="00444E9F">
            <w:pPr>
              <w:pStyle w:val="TAC"/>
            </w:pPr>
            <w:r w:rsidRPr="000A01C0">
              <w:t>-8.64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8FF" w14:textId="77777777" w:rsidR="006B6451" w:rsidRPr="000A01C0" w:rsidRDefault="006B6451" w:rsidP="00444E9F">
            <w:pPr>
              <w:pStyle w:val="TAC"/>
            </w:pPr>
            <w:r w:rsidRPr="000A01C0">
              <w:t>14.5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080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4AE0DB60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36620575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246A519" w14:textId="77777777" w:rsidR="006B6451" w:rsidRPr="000A01C0" w:rsidRDefault="006B6451" w:rsidP="00444E9F">
            <w:pPr>
              <w:pStyle w:val="TAC"/>
            </w:pPr>
            <w:r w:rsidRPr="000A01C0">
              <w:t>OFF power – 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8A38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3E4" w14:textId="77777777" w:rsidR="006B6451" w:rsidRPr="000A01C0" w:rsidRDefault="006B6451" w:rsidP="00444E9F">
            <w:pPr>
              <w:pStyle w:val="TAC"/>
            </w:pPr>
            <w:r w:rsidRPr="000A01C0">
              <w:t xml:space="preserve">-10.6dBm/400MHz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9BABB" w14:textId="77777777" w:rsidR="006B6451" w:rsidRPr="000A01C0" w:rsidRDefault="006B6451" w:rsidP="00444E9F">
            <w:pPr>
              <w:pStyle w:val="TAC"/>
            </w:pPr>
            <w:r w:rsidRPr="000A01C0">
              <w:t>-35dBm/</w:t>
            </w:r>
            <w:proofErr w:type="spellStart"/>
            <w:r w:rsidRPr="000A01C0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E06" w14:textId="77777777" w:rsidR="006B6451" w:rsidRPr="000A01C0" w:rsidRDefault="006B6451" w:rsidP="00444E9F">
            <w:pPr>
              <w:pStyle w:val="TAC"/>
            </w:pPr>
            <w:r w:rsidRPr="000A01C0">
              <w:t>-24.54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9D8" w14:textId="77777777" w:rsidR="006B6451" w:rsidRPr="000A01C0" w:rsidRDefault="006B6451" w:rsidP="00444E9F">
            <w:pPr>
              <w:pStyle w:val="TAC"/>
            </w:pPr>
            <w:r w:rsidRPr="000A01C0">
              <w:t>30.4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01E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285740E9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6B218767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783909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ED0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4A9" w14:textId="77777777" w:rsidR="006B6451" w:rsidRPr="000A01C0" w:rsidRDefault="006B6451" w:rsidP="00444E9F">
            <w:pPr>
              <w:pStyle w:val="TAC"/>
            </w:pPr>
            <w:r w:rsidRPr="000A01C0">
              <w:t xml:space="preserve">-5.5dBm/400MHz 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D2CBBB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195" w14:textId="77777777" w:rsidR="006B6451" w:rsidRPr="000A01C0" w:rsidRDefault="006B6451" w:rsidP="00444E9F">
            <w:pPr>
              <w:pStyle w:val="TAC"/>
            </w:pPr>
            <w:r w:rsidRPr="000A01C0">
              <w:t>-29.64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A5E" w14:textId="77777777" w:rsidR="006B6451" w:rsidRPr="000A01C0" w:rsidRDefault="006B6451" w:rsidP="00444E9F">
            <w:pPr>
              <w:pStyle w:val="TAC"/>
            </w:pPr>
            <w:r w:rsidRPr="000A01C0">
              <w:t>35.5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793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254BE1C8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4424C977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45AC8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E8C" w14:textId="77777777" w:rsidR="006B6451" w:rsidRPr="000A01C0" w:rsidRDefault="006B6451" w:rsidP="00444E9F">
            <w:pPr>
              <w:pStyle w:val="TAC"/>
            </w:pPr>
            <w:r w:rsidRPr="000A01C0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AEC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-4.5dBm/400MHz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4B3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F55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-30.64</w:t>
            </w:r>
            <w:r w:rsidRPr="000A01C0">
              <w:rPr>
                <w:rFonts w:hint="eastAsia"/>
                <w:lang w:eastAsia="ja-JP"/>
              </w:rPr>
              <w:t xml:space="preserve">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494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36.5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6C3" w14:textId="77777777" w:rsidR="006B6451" w:rsidRPr="000A01C0" w:rsidRDefault="006B6451" w:rsidP="00444E9F">
            <w:pPr>
              <w:pStyle w:val="TAC"/>
              <w:rPr>
                <w:lang w:eastAsia="ja-JP"/>
              </w:rPr>
            </w:pPr>
            <w:r w:rsidRPr="000A01C0">
              <w:t>1.0</w:t>
            </w:r>
          </w:p>
          <w:p w14:paraId="0E469091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66D541B5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251BC50" w14:textId="77777777" w:rsidR="006B6451" w:rsidRPr="000A01C0" w:rsidRDefault="006B6451" w:rsidP="00444E9F">
            <w:pPr>
              <w:pStyle w:val="TAC"/>
            </w:pPr>
            <w:r w:rsidRPr="000A01C0">
              <w:t>OFF power – 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9FD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8FA" w14:textId="77777777" w:rsidR="006B6451" w:rsidRPr="000A01C0" w:rsidRDefault="006B6451" w:rsidP="00444E9F">
            <w:pPr>
              <w:pStyle w:val="TAC"/>
            </w:pPr>
            <w:r w:rsidRPr="000A01C0">
              <w:t>-7.6dBm/400MHz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44641" w14:textId="77777777" w:rsidR="006B6451" w:rsidRPr="000A01C0" w:rsidRDefault="006B6451" w:rsidP="00444E9F">
            <w:pPr>
              <w:pStyle w:val="TAC"/>
            </w:pPr>
            <w:r w:rsidRPr="000A01C0">
              <w:t>-30dBm/</w:t>
            </w:r>
            <w:proofErr w:type="spellStart"/>
            <w:r w:rsidRPr="000A01C0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9FC" w14:textId="77777777" w:rsidR="006B6451" w:rsidRPr="000A01C0" w:rsidRDefault="006B6451" w:rsidP="00444E9F">
            <w:pPr>
              <w:pStyle w:val="TAC"/>
            </w:pPr>
            <w:r w:rsidRPr="000A01C0">
              <w:t>-22.54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174" w14:textId="007733FA" w:rsidR="006B6451" w:rsidRPr="000A01C0" w:rsidRDefault="006B6451" w:rsidP="00444E9F">
            <w:pPr>
              <w:pStyle w:val="TAC"/>
            </w:pPr>
            <w:del w:id="46" w:author="Adan Toril" w:date="2024-10-16T13:24:00Z" w16du:dateUtc="2024-10-16T11:24:00Z">
              <w:r w:rsidRPr="000A01C0" w:rsidDel="00B97C45">
                <w:delText>28.4</w:delText>
              </w:r>
            </w:del>
            <w:ins w:id="47" w:author="Adan Toril" w:date="2024-10-16T13:24:00Z" w16du:dateUtc="2024-10-16T11:24:00Z">
              <w:r w:rsidR="00B97C45" w:rsidRPr="000A01C0">
                <w:t xml:space="preserve">EIRP + </w:t>
              </w:r>
            </w:ins>
            <w:ins w:id="48" w:author="Adan Toril" w:date="2024-10-16T13:25:00Z" w16du:dateUtc="2024-10-16T11:25:00Z">
              <w:r w:rsidR="00B97C45" w:rsidRPr="000A01C0">
                <w:t>8</w:t>
              </w:r>
            </w:ins>
            <w:ins w:id="49" w:author="Adan Toril" w:date="2024-10-16T13:24:00Z" w16du:dateUtc="2024-10-16T11:24:00Z">
              <w:r w:rsidR="00B97C45" w:rsidRPr="000A01C0">
                <w:t>dB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EDD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6B383850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7177AA64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46A548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D8C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4C9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EA544F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4D1E" w14:textId="77777777" w:rsidR="006B6451" w:rsidRPr="000A01C0" w:rsidRDefault="006B6451" w:rsidP="00444E9F">
            <w:pPr>
              <w:pStyle w:val="TAC"/>
            </w:pPr>
            <w:r w:rsidRPr="000A01C0">
              <w:t>-24.64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963" w14:textId="769625BD" w:rsidR="006B6451" w:rsidRPr="000A01C0" w:rsidRDefault="00B97C45" w:rsidP="00444E9F">
            <w:pPr>
              <w:pStyle w:val="TAC"/>
            </w:pPr>
            <w:ins w:id="50" w:author="Adan Toril" w:date="2024-10-16T13:25:00Z" w16du:dateUtc="2024-10-16T11:25:00Z">
              <w:r w:rsidRPr="000A01C0">
                <w:t>EIRP + 11dB</w:t>
              </w:r>
            </w:ins>
            <w:del w:id="51" w:author="Adan Toril" w:date="2024-10-16T13:25:00Z" w16du:dateUtc="2024-10-16T11:25:00Z">
              <w:r w:rsidR="006B6451" w:rsidRPr="000A01C0" w:rsidDel="00B97C45">
                <w:delText>30.5</w:delText>
              </w:r>
            </w:del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5B5E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3A33D4CE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386BA2FF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D0AA14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C88" w14:textId="77777777" w:rsidR="006B6451" w:rsidRPr="000A01C0" w:rsidRDefault="006B6451" w:rsidP="00444E9F">
            <w:pPr>
              <w:pStyle w:val="TAC"/>
            </w:pPr>
            <w:r w:rsidRPr="000A01C0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6140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[</w:t>
            </w:r>
            <w:r w:rsidRPr="000A01C0">
              <w:t>-</w:t>
            </w:r>
            <w:r w:rsidRPr="000A01C0">
              <w:rPr>
                <w:rFonts w:hint="eastAsia"/>
                <w:lang w:eastAsia="ja-JP"/>
              </w:rPr>
              <w:t>4</w:t>
            </w:r>
            <w:r w:rsidRPr="000A01C0">
              <w:t>.5</w:t>
            </w:r>
            <w:r w:rsidRPr="000A01C0">
              <w:rPr>
                <w:lang w:eastAsia="ja-JP"/>
              </w:rPr>
              <w:t>]</w:t>
            </w:r>
            <w:r w:rsidRPr="000A01C0">
              <w:t>dBm/400MHz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0AF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867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[-25.64]</w:t>
            </w:r>
            <w:r w:rsidRPr="000A01C0">
              <w:rPr>
                <w:rFonts w:hint="eastAsia"/>
                <w:lang w:eastAsia="ja-JP"/>
              </w:rPr>
              <w:t xml:space="preserve">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E31" w14:textId="03A3BEBA" w:rsidR="006B6451" w:rsidRPr="000A01C0" w:rsidRDefault="006B6451" w:rsidP="00444E9F">
            <w:pPr>
              <w:pStyle w:val="TAC"/>
            </w:pPr>
            <w:del w:id="52" w:author="Adan Toril" w:date="2024-10-16T13:25:00Z" w16du:dateUtc="2024-10-16T11:25:00Z">
              <w:r w:rsidRPr="000A01C0" w:rsidDel="00B97C45">
                <w:rPr>
                  <w:lang w:eastAsia="ja-JP"/>
                </w:rPr>
                <w:delText>[31.5]</w:delText>
              </w:r>
            </w:del>
            <w:ins w:id="53" w:author="Adan Toril" w:date="2024-10-16T13:25:00Z" w16du:dateUtc="2024-10-16T11:25:00Z">
              <w:r w:rsidR="00B97C45" w:rsidRPr="000A01C0">
                <w:rPr>
                  <w:lang w:eastAsia="ja-JP"/>
                </w:rPr>
                <w:t>TBD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F2D" w14:textId="77777777" w:rsidR="006B6451" w:rsidRPr="000A01C0" w:rsidRDefault="006B6451" w:rsidP="00444E9F">
            <w:pPr>
              <w:pStyle w:val="TAC"/>
              <w:rPr>
                <w:lang w:eastAsia="ja-JP"/>
              </w:rPr>
            </w:pPr>
            <w:r w:rsidRPr="000A01C0">
              <w:rPr>
                <w:lang w:eastAsia="ja-JP"/>
              </w:rPr>
              <w:t>[</w:t>
            </w:r>
            <w:r w:rsidRPr="000A01C0">
              <w:t>1.0</w:t>
            </w:r>
            <w:r w:rsidRPr="000A01C0">
              <w:rPr>
                <w:lang w:eastAsia="ja-JP"/>
              </w:rPr>
              <w:t>]</w:t>
            </w:r>
          </w:p>
          <w:p w14:paraId="1A4DDEDE" w14:textId="77777777" w:rsidR="006B6451" w:rsidRPr="000A01C0" w:rsidRDefault="006B6451" w:rsidP="00444E9F">
            <w:pPr>
              <w:pStyle w:val="TAC"/>
            </w:pPr>
            <w:r w:rsidRPr="000A01C0">
              <w:t>(with relaxation)</w:t>
            </w:r>
          </w:p>
        </w:tc>
      </w:tr>
      <w:tr w:rsidR="006B6451" w:rsidRPr="000A01C0" w14:paraId="2E90AF68" w14:textId="77777777" w:rsidTr="006F1D99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AE5" w14:textId="77777777" w:rsidR="006B6451" w:rsidRPr="000A01C0" w:rsidRDefault="006B6451" w:rsidP="00444E9F">
            <w:pPr>
              <w:pStyle w:val="TAC"/>
            </w:pPr>
            <w:r w:rsidRPr="000A01C0">
              <w:t>Absolute power tolerance</w:t>
            </w:r>
          </w:p>
        </w:tc>
        <w:tc>
          <w:tcPr>
            <w:tcW w:w="10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6E5" w14:textId="77777777" w:rsidR="006B6451" w:rsidRPr="000A01C0" w:rsidRDefault="006B6451" w:rsidP="00444E9F">
            <w:pPr>
              <w:pStyle w:val="TAC"/>
            </w:pPr>
            <w:r w:rsidRPr="000A01C0">
              <w:t>Same as Minimum output power</w:t>
            </w:r>
          </w:p>
        </w:tc>
      </w:tr>
      <w:tr w:rsidR="006B6451" w:rsidRPr="000A01C0" w14:paraId="6711A065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A5F5CE" w14:textId="77777777" w:rsidR="006B6451" w:rsidRPr="000A01C0" w:rsidRDefault="006B6451" w:rsidP="00444E9F">
            <w:pPr>
              <w:pStyle w:val="TAC"/>
            </w:pPr>
            <w:r w:rsidRPr="000A01C0">
              <w:t>Relative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D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37D" w14:textId="77777777" w:rsidR="006B6451" w:rsidRPr="000A01C0" w:rsidRDefault="006B6451" w:rsidP="00444E9F">
            <w:pPr>
              <w:pStyle w:val="TAC"/>
            </w:pPr>
            <w:r w:rsidRPr="000A01C0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DE7" w14:textId="77777777" w:rsidR="006B6451" w:rsidRPr="000A01C0" w:rsidRDefault="006B6451" w:rsidP="00444E9F">
            <w:pPr>
              <w:pStyle w:val="TAC"/>
            </w:pPr>
            <w:r w:rsidRPr="000A01C0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F94D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57B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699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41D1F491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35A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34F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FB5" w14:textId="77777777" w:rsidR="006B6451" w:rsidRPr="000A01C0" w:rsidRDefault="006B6451" w:rsidP="00444E9F">
            <w:pPr>
              <w:pStyle w:val="TAC"/>
            </w:pPr>
            <w:r w:rsidRPr="000A01C0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CB6" w14:textId="77777777" w:rsidR="006B6451" w:rsidRPr="000A01C0" w:rsidRDefault="006B6451" w:rsidP="00444E9F">
            <w:pPr>
              <w:pStyle w:val="TAC"/>
            </w:pPr>
            <w:r w:rsidRPr="000A01C0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E050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765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F95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7E3FBA2C" w14:textId="77777777" w:rsidTr="006F1D99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58F" w14:textId="77777777" w:rsidR="006B6451" w:rsidRPr="000A01C0" w:rsidRDefault="006B6451" w:rsidP="00444E9F">
            <w:pPr>
              <w:pStyle w:val="TAC"/>
            </w:pPr>
            <w:r w:rsidRPr="000A01C0">
              <w:t>Aggregate power tolerance</w:t>
            </w:r>
          </w:p>
        </w:tc>
        <w:tc>
          <w:tcPr>
            <w:tcW w:w="10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B258" w14:textId="77777777" w:rsidR="006B6451" w:rsidRPr="000A01C0" w:rsidRDefault="006B6451" w:rsidP="00444E9F">
            <w:pPr>
              <w:pStyle w:val="TAC"/>
            </w:pPr>
            <w:r w:rsidRPr="000A01C0">
              <w:t>Same as Relative power tolerance</w:t>
            </w:r>
          </w:p>
        </w:tc>
      </w:tr>
      <w:tr w:rsidR="006B6451" w:rsidRPr="000A01C0" w14:paraId="021BD17D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632E0" w14:textId="77777777" w:rsidR="006B6451" w:rsidRPr="000A01C0" w:rsidRDefault="006B6451" w:rsidP="00444E9F">
            <w:pPr>
              <w:pStyle w:val="TAC"/>
            </w:pPr>
            <w:r w:rsidRPr="000A01C0">
              <w:t>Aggregate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B62F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7D4" w14:textId="77777777" w:rsidR="006B6451" w:rsidRPr="000A01C0" w:rsidRDefault="006B6451" w:rsidP="00444E9F">
            <w:pPr>
              <w:pStyle w:val="TAC"/>
            </w:pPr>
            <w:r w:rsidRPr="000A01C0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FD2" w14:textId="77777777" w:rsidR="006B6451" w:rsidRPr="000A01C0" w:rsidRDefault="006B6451" w:rsidP="00444E9F">
            <w:pPr>
              <w:pStyle w:val="TAC"/>
            </w:pPr>
            <w:r w:rsidRPr="000A01C0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0C8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C2A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321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0756D800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5A3E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7FC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683" w14:textId="77777777" w:rsidR="006B6451" w:rsidRPr="000A01C0" w:rsidRDefault="006B6451" w:rsidP="00444E9F">
            <w:pPr>
              <w:pStyle w:val="TAC"/>
            </w:pPr>
            <w:r w:rsidRPr="000A01C0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C3F" w14:textId="77777777" w:rsidR="006B6451" w:rsidRPr="000A01C0" w:rsidRDefault="006B6451" w:rsidP="00444E9F">
            <w:pPr>
              <w:pStyle w:val="TAC"/>
            </w:pPr>
            <w:r w:rsidRPr="000A01C0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09F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E2C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D07C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F1D99" w:rsidRPr="000A01C0" w14:paraId="394F643A" w14:textId="77777777" w:rsidTr="006F1D99">
        <w:trPr>
          <w:cantSplit/>
          <w:tblHeader/>
          <w:ins w:id="54" w:author="Adan Toril" w:date="2024-10-16T13:10:00Z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40521A" w14:textId="60AED10C" w:rsidR="006F1D99" w:rsidRPr="000A01C0" w:rsidRDefault="006F1D99" w:rsidP="004E3050">
            <w:pPr>
              <w:pStyle w:val="TAC"/>
              <w:rPr>
                <w:ins w:id="55" w:author="Adan Toril" w:date="2024-10-16T13:10:00Z" w16du:dateUtc="2024-10-16T11:10:00Z"/>
              </w:rPr>
            </w:pPr>
            <w:ins w:id="56" w:author="Adan Toril" w:date="2024-10-16T13:10:00Z" w16du:dateUtc="2024-10-16T11:10:00Z">
              <w:r w:rsidRPr="000A01C0">
                <w:t>Carrier Leakage</w:t>
              </w:r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D83" w14:textId="345B52FA" w:rsidR="006F1D99" w:rsidRPr="000A01C0" w:rsidRDefault="006F1D99" w:rsidP="004E3050">
            <w:pPr>
              <w:pStyle w:val="TAC"/>
              <w:rPr>
                <w:ins w:id="57" w:author="Adan Toril" w:date="2024-10-16T13:10:00Z" w16du:dateUtc="2024-10-16T11:10:00Z"/>
              </w:rPr>
            </w:pPr>
            <w:ins w:id="58" w:author="Adan Toril" w:date="2024-10-16T13:11:00Z" w16du:dateUtc="2024-10-16T11:11:00Z">
              <w:r w:rsidRPr="000A01C0">
                <w:t>FR2a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459" w14:textId="38C752A2" w:rsidR="006F1D99" w:rsidRPr="000A01C0" w:rsidRDefault="006F1D99" w:rsidP="004E3050">
            <w:pPr>
              <w:pStyle w:val="TAC"/>
              <w:rPr>
                <w:ins w:id="59" w:author="Adan Toril" w:date="2024-10-16T13:10:00Z" w16du:dateUtc="2024-10-16T11:10:00Z"/>
              </w:rPr>
            </w:pPr>
            <w:ins w:id="60" w:author="Adan Toril" w:date="2024-10-16T13:12:00Z" w16du:dateUtc="2024-10-16T11:12:00Z">
              <w:r w:rsidRPr="000A01C0">
                <w:t>-7.6dBm/400MHz</w:t>
              </w:r>
            </w:ins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FD180" w14:textId="77777777" w:rsidR="006F1D99" w:rsidRPr="000A01C0" w:rsidRDefault="006F1D99" w:rsidP="004E3050">
            <w:pPr>
              <w:pStyle w:val="TAC"/>
              <w:rPr>
                <w:ins w:id="61" w:author="Adan Toril" w:date="2024-11-11T12:34:00Z" w16du:dateUtc="2024-11-11T11:34:00Z"/>
              </w:rPr>
            </w:pPr>
            <w:ins w:id="62" w:author="Adan Toril" w:date="2024-11-11T12:34:00Z" w16du:dateUtc="2024-11-11T11:34:00Z">
              <w:r w:rsidRPr="000A01C0">
                <w:t>-18.5dBm</w:t>
              </w:r>
            </w:ins>
          </w:p>
          <w:p w14:paraId="1042CA9E" w14:textId="7302A63E" w:rsidR="006F1D99" w:rsidRPr="000A01C0" w:rsidRDefault="006F1D99" w:rsidP="004E3050">
            <w:pPr>
              <w:pStyle w:val="TAC"/>
              <w:rPr>
                <w:ins w:id="63" w:author="Adan Toril" w:date="2024-10-16T13:10:00Z" w16du:dateUtc="2024-10-16T11:10:00Z"/>
              </w:rPr>
            </w:pPr>
            <w:ins w:id="64" w:author="Adan Toril" w:date="2024-11-11T12:34:00Z" w16du:dateUtc="2024-11-11T11:34:00Z">
              <w:r w:rsidRPr="000A01C0">
                <w:t>(</w:t>
              </w:r>
              <w:proofErr w:type="spellStart"/>
              <w:r w:rsidRPr="000A01C0">
                <w:t>Preq</w:t>
              </w:r>
              <w:proofErr w:type="spellEnd"/>
              <w:r w:rsidRPr="000A01C0">
                <w:t xml:space="preserve"> + MU – </w:t>
              </w:r>
              <w:proofErr w:type="spellStart"/>
              <w:r w:rsidRPr="000A01C0">
                <w:t>RelativeLimit</w:t>
              </w:r>
              <w:proofErr w:type="spellEnd"/>
              <w:r w:rsidRPr="000A01C0">
                <w:t xml:space="preserve"> = 0 + 6.15 – 25)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288" w14:textId="00A278E1" w:rsidR="006F1D99" w:rsidRPr="000A01C0" w:rsidRDefault="006F1D99" w:rsidP="004E3050">
            <w:pPr>
              <w:pStyle w:val="TAC"/>
              <w:rPr>
                <w:ins w:id="65" w:author="Adan Toril" w:date="2024-10-16T13:10:00Z" w16du:dateUtc="2024-10-16T11:10:00Z"/>
              </w:rPr>
            </w:pPr>
            <w:ins w:id="66" w:author="Adan Toril" w:date="2024-10-16T13:14:00Z" w16du:dateUtc="2024-10-16T11:14:00Z">
              <w:r w:rsidRPr="000A01C0">
                <w:t>13.3</w:t>
              </w:r>
            </w:ins>
            <w:ins w:id="67" w:author="Adan Toril" w:date="2024-10-16T13:11:00Z" w16du:dateUtc="2024-10-16T11:11:00Z">
              <w:r w:rsidRPr="000A01C0">
                <w:t xml:space="preserve"> (NOTE 1)</w:t>
              </w:r>
            </w:ins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205" w14:textId="5FCBEADA" w:rsidR="006F1D99" w:rsidRPr="000A01C0" w:rsidRDefault="006F1D99" w:rsidP="004E3050">
            <w:pPr>
              <w:pStyle w:val="TAC"/>
              <w:rPr>
                <w:ins w:id="68" w:author="Adan Toril" w:date="2024-10-16T13:10:00Z" w16du:dateUtc="2024-10-16T11:10:00Z"/>
              </w:rPr>
            </w:pPr>
            <w:ins w:id="69" w:author="Adan Toril" w:date="2024-10-16T13:11:00Z" w16du:dateUtc="2024-10-16T11:11:00Z">
              <w:r w:rsidRPr="000A01C0">
                <w:t>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61F9" w14:textId="393C9082" w:rsidR="006F1D99" w:rsidRPr="000A01C0" w:rsidRDefault="006F1D99" w:rsidP="004E3050">
            <w:pPr>
              <w:pStyle w:val="TAC"/>
              <w:rPr>
                <w:ins w:id="70" w:author="Adan Toril" w:date="2024-10-16T13:10:00Z" w16du:dateUtc="2024-10-16T11:10:00Z"/>
              </w:rPr>
            </w:pPr>
            <w:ins w:id="71" w:author="Adan Toril" w:date="2024-10-16T13:11:00Z" w16du:dateUtc="2024-10-16T11:11:00Z">
              <w:r w:rsidRPr="000A01C0">
                <w:t>0.</w:t>
              </w:r>
            </w:ins>
            <w:ins w:id="72" w:author="Adan Toril" w:date="2024-10-16T13:12:00Z" w16du:dateUtc="2024-10-16T11:12:00Z">
              <w:r w:rsidRPr="000A01C0">
                <w:t>2</w:t>
              </w:r>
            </w:ins>
          </w:p>
        </w:tc>
      </w:tr>
      <w:tr w:rsidR="006F1D99" w:rsidRPr="000A01C0" w14:paraId="1CF47767" w14:textId="77777777" w:rsidTr="006F1D99">
        <w:trPr>
          <w:cantSplit/>
          <w:tblHeader/>
          <w:ins w:id="73" w:author="Adan Toril" w:date="2024-10-16T13:10:00Z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96" w14:textId="77777777" w:rsidR="006F1D99" w:rsidRPr="000A01C0" w:rsidRDefault="006F1D99" w:rsidP="004E3050">
            <w:pPr>
              <w:pStyle w:val="TAC"/>
              <w:rPr>
                <w:ins w:id="74" w:author="Adan Toril" w:date="2024-10-16T13:10:00Z" w16du:dateUtc="2024-10-16T11:10:00Z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CE07" w14:textId="1BFD42A8" w:rsidR="006F1D99" w:rsidRPr="000A01C0" w:rsidRDefault="006F1D99" w:rsidP="004E3050">
            <w:pPr>
              <w:pStyle w:val="TAC"/>
              <w:rPr>
                <w:ins w:id="75" w:author="Adan Toril" w:date="2024-10-16T13:10:00Z" w16du:dateUtc="2024-10-16T11:10:00Z"/>
              </w:rPr>
            </w:pPr>
            <w:ins w:id="76" w:author="Adan Toril" w:date="2024-10-16T13:11:00Z" w16du:dateUtc="2024-10-16T11:11:00Z">
              <w:r w:rsidRPr="000A01C0">
                <w:t>FR2b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7C6" w14:textId="6220147C" w:rsidR="006F1D99" w:rsidRPr="000A01C0" w:rsidRDefault="006F1D99" w:rsidP="004E3050">
            <w:pPr>
              <w:pStyle w:val="TAC"/>
              <w:rPr>
                <w:ins w:id="77" w:author="Adan Toril" w:date="2024-10-16T13:10:00Z" w16du:dateUtc="2024-10-16T11:10:00Z"/>
              </w:rPr>
            </w:pPr>
            <w:ins w:id="78" w:author="Adan Toril" w:date="2024-10-16T13:12:00Z" w16du:dateUtc="2024-10-16T11:12:00Z">
              <w:r w:rsidRPr="000A01C0">
                <w:t>-5.5dBm/400MHz</w:t>
              </w:r>
            </w:ins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99D" w14:textId="047DC92E" w:rsidR="006F1D99" w:rsidRPr="000A01C0" w:rsidRDefault="006F1D99" w:rsidP="004E3050">
            <w:pPr>
              <w:pStyle w:val="TAC"/>
              <w:rPr>
                <w:ins w:id="79" w:author="Adan Toril" w:date="2024-10-16T13:10:00Z" w16du:dateUtc="2024-10-16T11:10:00Z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F34" w14:textId="03D23ACD" w:rsidR="006F1D99" w:rsidRPr="000A01C0" w:rsidRDefault="006F1D99" w:rsidP="004E3050">
            <w:pPr>
              <w:pStyle w:val="TAC"/>
              <w:rPr>
                <w:ins w:id="80" w:author="Adan Toril" w:date="2024-10-16T13:10:00Z" w16du:dateUtc="2024-10-16T11:10:00Z"/>
              </w:rPr>
            </w:pPr>
            <w:ins w:id="81" w:author="Adan Toril" w:date="2024-10-16T13:11:00Z" w16du:dateUtc="2024-10-16T11:11:00Z">
              <w:r w:rsidRPr="000A01C0">
                <w:t>11.</w:t>
              </w:r>
            </w:ins>
            <w:ins w:id="82" w:author="Adan Toril" w:date="2024-10-16T13:15:00Z" w16du:dateUtc="2024-10-16T11:15:00Z">
              <w:r w:rsidRPr="000A01C0">
                <w:t>1</w:t>
              </w:r>
            </w:ins>
            <w:ins w:id="83" w:author="Adan Toril" w:date="2024-10-16T13:11:00Z" w16du:dateUtc="2024-10-16T11:11:00Z">
              <w:r w:rsidRPr="000A01C0">
                <w:t xml:space="preserve"> (NOTE 1)</w:t>
              </w:r>
            </w:ins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869" w14:textId="78F3D8FE" w:rsidR="006F1D99" w:rsidRPr="000A01C0" w:rsidRDefault="006F1D99" w:rsidP="004E3050">
            <w:pPr>
              <w:pStyle w:val="TAC"/>
              <w:rPr>
                <w:ins w:id="84" w:author="Adan Toril" w:date="2024-10-16T13:10:00Z" w16du:dateUtc="2024-10-16T11:10:00Z"/>
              </w:rPr>
            </w:pPr>
            <w:ins w:id="85" w:author="Adan Toril" w:date="2024-10-16T13:11:00Z" w16du:dateUtc="2024-10-16T11:11:00Z">
              <w:r w:rsidRPr="000A01C0">
                <w:t>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48AA" w14:textId="761A4D94" w:rsidR="006F1D99" w:rsidRPr="000A01C0" w:rsidRDefault="006F1D99" w:rsidP="004E3050">
            <w:pPr>
              <w:pStyle w:val="TAC"/>
              <w:rPr>
                <w:ins w:id="86" w:author="Adan Toril" w:date="2024-10-16T13:10:00Z" w16du:dateUtc="2024-10-16T11:10:00Z"/>
              </w:rPr>
            </w:pPr>
            <w:ins w:id="87" w:author="Adan Toril" w:date="2024-10-16T13:11:00Z" w16du:dateUtc="2024-10-16T11:11:00Z">
              <w:r w:rsidRPr="000A01C0">
                <w:t>0.3</w:t>
              </w:r>
            </w:ins>
            <w:ins w:id="88" w:author="Adan Toril" w:date="2024-10-16T13:12:00Z" w16du:dateUtc="2024-10-16T11:12:00Z">
              <w:r w:rsidRPr="000A01C0">
                <w:t>3</w:t>
              </w:r>
            </w:ins>
          </w:p>
        </w:tc>
      </w:tr>
      <w:tr w:rsidR="006B6451" w:rsidRPr="000A01C0" w14:paraId="2865B81D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A93F42" w14:textId="77777777" w:rsidR="006B6451" w:rsidRPr="000A01C0" w:rsidRDefault="006B6451" w:rsidP="00444E9F">
            <w:pPr>
              <w:pStyle w:val="TAC"/>
            </w:pPr>
            <w:r w:rsidRPr="000A01C0">
              <w:t>SEM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6D9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4CB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31A83" w14:textId="77777777" w:rsidR="006B6451" w:rsidRPr="000A01C0" w:rsidRDefault="006B6451" w:rsidP="00444E9F">
            <w:pPr>
              <w:pStyle w:val="TAC"/>
            </w:pPr>
            <w:r w:rsidRPr="000A01C0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CB7" w14:textId="77777777" w:rsidR="006B6451" w:rsidRPr="000A01C0" w:rsidRDefault="006B6451" w:rsidP="00444E9F">
            <w:pPr>
              <w:pStyle w:val="TAC"/>
            </w:pPr>
            <w:r w:rsidRPr="000A01C0">
              <w:t>8.14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C40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FEF" w14:textId="77777777" w:rsidR="006B6451" w:rsidRPr="000A01C0" w:rsidRDefault="006B6451" w:rsidP="00444E9F">
            <w:pPr>
              <w:pStyle w:val="TAC"/>
            </w:pPr>
            <w:r w:rsidRPr="000A01C0">
              <w:t>0.62</w:t>
            </w:r>
          </w:p>
        </w:tc>
      </w:tr>
      <w:tr w:rsidR="006B6451" w:rsidRPr="000A01C0" w14:paraId="112D3AFA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6C7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CC2" w14:textId="77777777" w:rsidR="006B6451" w:rsidRPr="000A01C0" w:rsidRDefault="006B6451" w:rsidP="00444E9F">
            <w:pPr>
              <w:pStyle w:val="TAC"/>
            </w:pPr>
            <w:r w:rsidRPr="000A01C0">
              <w:t>FR2b,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77E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5BF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5D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45F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436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35D4B720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3C3482" w14:textId="77777777" w:rsidR="006B6451" w:rsidRPr="000A01C0" w:rsidRDefault="006B6451" w:rsidP="00444E9F">
            <w:pPr>
              <w:pStyle w:val="TAC"/>
            </w:pPr>
            <w:r w:rsidRPr="000A01C0">
              <w:t>ACLR (CP)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0EBC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FBEA" w14:textId="77777777" w:rsidR="006B6451" w:rsidRPr="000A01C0" w:rsidRDefault="006B6451" w:rsidP="00444E9F">
            <w:pPr>
              <w:pStyle w:val="TAC"/>
            </w:pPr>
            <w:r w:rsidRPr="000A01C0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400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3dB</w:t>
            </w:r>
          </w:p>
          <w:p w14:paraId="6AEC9E5E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16.65dBm/</w:t>
            </w:r>
            <w:proofErr w:type="spellStart"/>
            <w:r w:rsidRPr="000A01C0">
              <w:t>ChBW</w:t>
            </w:r>
            <w:proofErr w:type="spellEnd"/>
          </w:p>
          <w:p w14:paraId="1284691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 =22.4-0.75-3-2)</w:t>
            </w:r>
          </w:p>
          <w:p w14:paraId="7CC09BC0" w14:textId="77777777" w:rsidR="006B6451" w:rsidRPr="000A01C0" w:rsidRDefault="006B6451" w:rsidP="00444E9F">
            <w:pPr>
              <w:pStyle w:val="TAC"/>
              <w:jc w:val="left"/>
            </w:pPr>
          </w:p>
          <w:p w14:paraId="04241362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7708492D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7.65dBm/</w:t>
            </w:r>
            <w:proofErr w:type="spellStart"/>
            <w:r w:rsidRPr="000A01C0">
              <w:t>ChBW</w:t>
            </w:r>
            <w:proofErr w:type="spellEnd"/>
          </w:p>
          <w:p w14:paraId="13EC347E" w14:textId="77777777" w:rsidR="006B6451" w:rsidRPr="000A01C0" w:rsidRDefault="006B6451" w:rsidP="00444E9F">
            <w:pPr>
              <w:pStyle w:val="TAC"/>
            </w:pPr>
            <w:r w:rsidRPr="000A01C0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409" w14:textId="77777777" w:rsidR="006B6451" w:rsidRPr="000A01C0" w:rsidRDefault="006B6451" w:rsidP="00444E9F">
            <w:pPr>
              <w:pStyle w:val="TAC"/>
            </w:pPr>
            <w:r w:rsidRPr="000A01C0">
              <w:t>22.86 (with 3dB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B4C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061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</w:tr>
      <w:tr w:rsidR="006B6451" w:rsidRPr="000A01C0" w14:paraId="0C8B23A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8210F4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1AC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5F1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FBF3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2dB</w:t>
            </w:r>
          </w:p>
          <w:p w14:paraId="77F28B77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16.35dBm/</w:t>
            </w:r>
            <w:proofErr w:type="spellStart"/>
            <w:r w:rsidRPr="000A01C0">
              <w:t>ChBW</w:t>
            </w:r>
            <w:proofErr w:type="spellEnd"/>
          </w:p>
          <w:p w14:paraId="2EDD4D8A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 =20.6-0.75-2-1.5)</w:t>
            </w:r>
          </w:p>
          <w:p w14:paraId="7AF483F7" w14:textId="77777777" w:rsidR="006B6451" w:rsidRPr="000A01C0" w:rsidRDefault="006B6451" w:rsidP="00444E9F">
            <w:pPr>
              <w:pStyle w:val="TAC"/>
              <w:jc w:val="left"/>
            </w:pPr>
          </w:p>
          <w:p w14:paraId="11779CF6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34CD3128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5.85dBm/</w:t>
            </w:r>
            <w:proofErr w:type="spellStart"/>
            <w:r w:rsidRPr="000A01C0">
              <w:t>ChBW</w:t>
            </w:r>
            <w:proofErr w:type="spellEnd"/>
          </w:p>
          <w:p w14:paraId="3EE39051" w14:textId="77777777" w:rsidR="006B6451" w:rsidRPr="000A01C0" w:rsidRDefault="006B6451" w:rsidP="00444E9F">
            <w:pPr>
              <w:pStyle w:val="TAC"/>
            </w:pPr>
            <w:r w:rsidRPr="000A01C0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4386" w14:textId="77777777" w:rsidR="006B6451" w:rsidRPr="000A01C0" w:rsidRDefault="006B6451" w:rsidP="00444E9F">
            <w:pPr>
              <w:pStyle w:val="TAC"/>
            </w:pPr>
            <w:r w:rsidRPr="000A01C0">
              <w:t>21.86 (with 2dB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C2F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A57B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</w:tr>
      <w:tr w:rsidR="006B6451" w:rsidRPr="000A01C0" w14:paraId="5980B397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E3411D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D03" w14:textId="77777777" w:rsidR="006B6451" w:rsidRPr="000A01C0" w:rsidRDefault="006B6451" w:rsidP="00444E9F">
            <w:pPr>
              <w:pStyle w:val="TAC"/>
            </w:pPr>
            <w:r w:rsidRPr="000A01C0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002" w14:textId="77777777" w:rsidR="006B6451" w:rsidRPr="000A01C0" w:rsidRDefault="006B6451" w:rsidP="00444E9F">
            <w:pPr>
              <w:pStyle w:val="TAC"/>
            </w:pPr>
            <w:r w:rsidRPr="000A01C0">
              <w:t>-</w:t>
            </w:r>
            <w:r w:rsidRPr="000A01C0">
              <w:rPr>
                <w:rFonts w:hint="eastAsia"/>
                <w:lang w:eastAsia="ja-JP"/>
              </w:rPr>
              <w:t>4</w:t>
            </w:r>
            <w:r w:rsidRPr="000A01C0">
              <w:t>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75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0dB</w:t>
            </w:r>
          </w:p>
          <w:p w14:paraId="42EE4D61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18.2dBm/</w:t>
            </w:r>
            <w:proofErr w:type="spellStart"/>
            <w:r w:rsidRPr="000A01C0">
              <w:t>ChBW</w:t>
            </w:r>
            <w:proofErr w:type="spellEnd"/>
          </w:p>
          <w:p w14:paraId="4B1B593B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 =18.7-0.5-0-0)</w:t>
            </w:r>
          </w:p>
          <w:p w14:paraId="733B01D9" w14:textId="77777777" w:rsidR="006B6451" w:rsidRPr="000A01C0" w:rsidRDefault="006B6451" w:rsidP="00444E9F">
            <w:pPr>
              <w:pStyle w:val="TAC"/>
              <w:jc w:val="left"/>
            </w:pPr>
          </w:p>
          <w:p w14:paraId="39C2E4BC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04CDC05D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4.2dBm/</w:t>
            </w:r>
            <w:proofErr w:type="spellStart"/>
            <w:r w:rsidRPr="000A01C0">
              <w:t>ChBW</w:t>
            </w:r>
            <w:proofErr w:type="spellEnd"/>
          </w:p>
          <w:p w14:paraId="64596EDF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EF7" w14:textId="77777777" w:rsidR="006B6451" w:rsidRPr="000A01C0" w:rsidRDefault="006B6451" w:rsidP="00444E9F">
            <w:pPr>
              <w:pStyle w:val="TAC"/>
            </w:pPr>
            <w:r w:rsidRPr="000A01C0">
              <w:t>22.71 (with 0dB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088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357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</w:tr>
      <w:tr w:rsidR="006B6451" w:rsidRPr="000A01C0" w14:paraId="7799E941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9769088" w14:textId="77777777" w:rsidR="006B6451" w:rsidRPr="000A01C0" w:rsidRDefault="006B6451" w:rsidP="00444E9F">
            <w:pPr>
              <w:pStyle w:val="TAC"/>
            </w:pPr>
            <w:r w:rsidRPr="000A01C0">
              <w:t>ACLR (ACP)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1BB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1FB" w14:textId="77777777" w:rsidR="006B6451" w:rsidRPr="000A01C0" w:rsidRDefault="006B6451" w:rsidP="00444E9F">
            <w:pPr>
              <w:pStyle w:val="TAC"/>
            </w:pPr>
            <w:r w:rsidRPr="000A01C0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C3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3dB</w:t>
            </w:r>
          </w:p>
          <w:p w14:paraId="17E9623B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-0.35dBm/</w:t>
            </w:r>
            <w:proofErr w:type="spellStart"/>
            <w:r w:rsidRPr="000A01C0">
              <w:t>ChBW</w:t>
            </w:r>
            <w:proofErr w:type="spellEnd"/>
          </w:p>
          <w:p w14:paraId="6F6A3E02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(EIRP-MPB-MPR-T(MPR)-ACLR=22.4-0.75-3-2-17)</w:t>
            </w:r>
          </w:p>
          <w:p w14:paraId="59D9C4FE" w14:textId="77777777" w:rsidR="006B6451" w:rsidRPr="000A01C0" w:rsidRDefault="006B6451" w:rsidP="00444E9F">
            <w:pPr>
              <w:pStyle w:val="TAC"/>
              <w:jc w:val="left"/>
            </w:pPr>
          </w:p>
          <w:p w14:paraId="12671E44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 xml:space="preserve">Actual lowest: </w:t>
            </w:r>
          </w:p>
          <w:p w14:paraId="1900CFF3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-9.35 dBm/</w:t>
            </w:r>
            <w:proofErr w:type="spellStart"/>
            <w:r w:rsidRPr="000A01C0">
              <w:t>ChBW</w:t>
            </w:r>
            <w:proofErr w:type="spellEnd"/>
          </w:p>
          <w:p w14:paraId="4F366E6D" w14:textId="77777777" w:rsidR="006B6451" w:rsidRPr="000A01C0" w:rsidRDefault="006B6451" w:rsidP="00444E9F">
            <w:pPr>
              <w:pStyle w:val="TAC"/>
            </w:pPr>
            <w:r w:rsidRPr="000A01C0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A92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E1D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7BE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1C31BD4F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965C85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88A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9108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A8A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2dB</w:t>
            </w:r>
          </w:p>
          <w:p w14:paraId="1402B78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0.35dBm/</w:t>
            </w:r>
            <w:proofErr w:type="spellStart"/>
            <w:r w:rsidRPr="000A01C0">
              <w:t>ChBW</w:t>
            </w:r>
            <w:proofErr w:type="spellEnd"/>
          </w:p>
          <w:p w14:paraId="4747CFB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(EIRP-MPB-MPR-T(MPR)-ACLR=20.6-0.75-2-1.5-16)</w:t>
            </w:r>
          </w:p>
          <w:p w14:paraId="28F8B497" w14:textId="77777777" w:rsidR="006B6451" w:rsidRPr="000A01C0" w:rsidRDefault="006B6451" w:rsidP="00444E9F">
            <w:pPr>
              <w:pStyle w:val="TAC"/>
              <w:jc w:val="left"/>
            </w:pPr>
          </w:p>
          <w:p w14:paraId="6834CA2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4C3C87C5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-10.15 dBm/</w:t>
            </w:r>
            <w:proofErr w:type="spellStart"/>
            <w:r w:rsidRPr="000A01C0">
              <w:t>ChBW</w:t>
            </w:r>
            <w:proofErr w:type="spellEnd"/>
          </w:p>
          <w:p w14:paraId="49317A97" w14:textId="77777777" w:rsidR="006B6451" w:rsidRPr="000A01C0" w:rsidRDefault="006B6451" w:rsidP="00444E9F">
            <w:pPr>
              <w:pStyle w:val="TAC"/>
            </w:pPr>
            <w:r w:rsidRPr="000A01C0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D86" w14:textId="77777777" w:rsidR="006B6451" w:rsidRPr="000A01C0" w:rsidRDefault="006B6451" w:rsidP="00444E9F">
            <w:pPr>
              <w:pStyle w:val="TAC"/>
            </w:pPr>
            <w:r w:rsidRPr="000A01C0">
              <w:t>5.86 (with 2dB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8EA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B6E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3D9D068E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84B14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0DC3" w14:textId="77777777" w:rsidR="006B6451" w:rsidRPr="000A01C0" w:rsidRDefault="006B6451" w:rsidP="00444E9F">
            <w:pPr>
              <w:pStyle w:val="TAC"/>
            </w:pPr>
            <w:r w:rsidRPr="000A01C0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754" w14:textId="77777777" w:rsidR="006B6451" w:rsidRPr="000A01C0" w:rsidRDefault="006B6451" w:rsidP="00444E9F">
            <w:pPr>
              <w:pStyle w:val="TAC"/>
            </w:pPr>
            <w:r w:rsidRPr="000A01C0">
              <w:t>-</w:t>
            </w:r>
            <w:r w:rsidRPr="000A01C0">
              <w:rPr>
                <w:rFonts w:hint="eastAsia"/>
                <w:lang w:eastAsia="ja-JP"/>
              </w:rPr>
              <w:t>4</w:t>
            </w:r>
            <w:r w:rsidRPr="000A01C0">
              <w:t>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429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0dB</w:t>
            </w:r>
          </w:p>
          <w:p w14:paraId="0C599026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2.2dBm/</w:t>
            </w:r>
            <w:proofErr w:type="spellStart"/>
            <w:r w:rsidRPr="000A01C0">
              <w:t>ChBW</w:t>
            </w:r>
            <w:proofErr w:type="spellEnd"/>
          </w:p>
          <w:p w14:paraId="62FBC0D1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(EIRP-MPB-MPR-T(MPR)-ACLR=18.7-0.5-0-0-16)</w:t>
            </w:r>
          </w:p>
          <w:p w14:paraId="6F2108E9" w14:textId="77777777" w:rsidR="006B6451" w:rsidRPr="000A01C0" w:rsidRDefault="006B6451" w:rsidP="00444E9F">
            <w:pPr>
              <w:pStyle w:val="TAC"/>
              <w:jc w:val="left"/>
            </w:pPr>
          </w:p>
          <w:p w14:paraId="615FBD91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30F8454F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-11.8dBm/</w:t>
            </w:r>
            <w:proofErr w:type="spellStart"/>
            <w:r w:rsidRPr="000A01C0">
              <w:t>ChBW</w:t>
            </w:r>
            <w:proofErr w:type="spellEnd"/>
          </w:p>
          <w:p w14:paraId="3F87B52D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(EIRP-MPB-MPR-T(MPR)-ACLR=18.7-0.5-9-5-16)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224" w14:textId="77777777" w:rsidR="006B6451" w:rsidRPr="000A01C0" w:rsidRDefault="006B6451" w:rsidP="00444E9F">
            <w:pPr>
              <w:pStyle w:val="TAC"/>
            </w:pPr>
            <w:r w:rsidRPr="000A01C0">
              <w:t xml:space="preserve">6.71 (with </w:t>
            </w:r>
            <w:r w:rsidRPr="000A01C0">
              <w:rPr>
                <w:rFonts w:hint="eastAsia"/>
                <w:lang w:eastAsia="ja-JP"/>
              </w:rPr>
              <w:t>0</w:t>
            </w:r>
            <w:r w:rsidRPr="000A01C0">
              <w:t>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43" w14:textId="77777777" w:rsidR="006B6451" w:rsidRPr="000A01C0" w:rsidRDefault="006B6451" w:rsidP="00444E9F">
            <w:pPr>
              <w:pStyle w:val="TAC"/>
            </w:pPr>
            <w:r w:rsidRPr="000A01C0">
              <w:rPr>
                <w:rFonts w:hint="eastAsia"/>
                <w:lang w:eastAsia="ja-JP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1D6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1.14</w:t>
            </w:r>
          </w:p>
        </w:tc>
      </w:tr>
      <w:tr w:rsidR="006B6451" w:rsidRPr="000A01C0" w14:paraId="54FA7E2F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C113A25" w14:textId="77777777" w:rsidR="006B6451" w:rsidRPr="000A01C0" w:rsidRDefault="006B6451" w:rsidP="00444E9F">
            <w:pPr>
              <w:pStyle w:val="TAC"/>
            </w:pPr>
            <w:r w:rsidRPr="000A01C0">
              <w:t>General Tx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EFF" w14:textId="77777777" w:rsidR="006B6451" w:rsidRPr="000A01C0" w:rsidRDefault="006B6451" w:rsidP="00444E9F">
            <w:pPr>
              <w:pStyle w:val="TAC"/>
            </w:pPr>
            <w:r w:rsidRPr="000A01C0">
              <w:t>6GHz &lt;=f&lt;=23.45GHz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981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725" w14:textId="77777777" w:rsidR="006B6451" w:rsidRPr="000A01C0" w:rsidRDefault="006B6451" w:rsidP="00444E9F">
            <w:pPr>
              <w:pStyle w:val="TAC"/>
            </w:pPr>
            <w:r w:rsidRPr="000A01C0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4E4" w14:textId="77777777" w:rsidR="006B6451" w:rsidRPr="000A01C0" w:rsidRDefault="006B6451" w:rsidP="00444E9F">
            <w:pPr>
              <w:pStyle w:val="TAC"/>
            </w:pPr>
            <w:r w:rsidRPr="000A01C0">
              <w:t>10.0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4F7C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2E06" w14:textId="77777777" w:rsidR="006B6451" w:rsidRPr="000A01C0" w:rsidRDefault="006B6451" w:rsidP="00444E9F">
            <w:pPr>
              <w:pStyle w:val="TAC"/>
            </w:pPr>
            <w:r w:rsidRPr="000A01C0">
              <w:t>0.41</w:t>
            </w:r>
          </w:p>
        </w:tc>
      </w:tr>
      <w:tr w:rsidR="006B6451" w:rsidRPr="000A01C0" w14:paraId="356E0D88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7C165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DE3" w14:textId="77777777" w:rsidR="006B6451" w:rsidRPr="000A01C0" w:rsidRDefault="006B6451" w:rsidP="00444E9F">
            <w:pPr>
              <w:pStyle w:val="TAC"/>
            </w:pPr>
            <w:r w:rsidRPr="000A01C0">
              <w:t>23.45GHz&lt;=f&lt;=40GHz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7CD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5F00" w14:textId="77777777" w:rsidR="006B6451" w:rsidRPr="000A01C0" w:rsidRDefault="006B6451" w:rsidP="00444E9F">
            <w:pPr>
              <w:pStyle w:val="TAC"/>
            </w:pPr>
            <w:r w:rsidRPr="000A01C0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06F" w14:textId="77777777" w:rsidR="006B6451" w:rsidRPr="000A01C0" w:rsidRDefault="006B6451" w:rsidP="00444E9F">
            <w:pPr>
              <w:pStyle w:val="TAC"/>
            </w:pPr>
            <w:r w:rsidRPr="000A01C0">
              <w:t>10.0 (NOTE 1)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2C9B6F92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076F" w14:textId="77777777" w:rsidR="006B6451" w:rsidRPr="000A01C0" w:rsidRDefault="006B6451" w:rsidP="00444E9F">
            <w:pPr>
              <w:pStyle w:val="TAC"/>
            </w:pPr>
          </w:p>
        </w:tc>
      </w:tr>
      <w:tr w:rsidR="006B6451" w:rsidRPr="000A01C0" w14:paraId="08BB02A8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09FCF0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78E" w14:textId="77777777" w:rsidR="006B6451" w:rsidRPr="000A01C0" w:rsidRDefault="006B6451" w:rsidP="00444E9F">
            <w:pPr>
              <w:pStyle w:val="TAC"/>
            </w:pPr>
            <w:r w:rsidRPr="000A01C0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0A8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05B" w14:textId="77777777" w:rsidR="006B6451" w:rsidRPr="000A01C0" w:rsidRDefault="006B6451" w:rsidP="00444E9F">
            <w:pPr>
              <w:pStyle w:val="TAC"/>
            </w:pPr>
            <w:r w:rsidRPr="000A01C0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5F0" w14:textId="77777777" w:rsidR="006B6451" w:rsidRPr="000A01C0" w:rsidRDefault="006B6451" w:rsidP="00444E9F">
            <w:pPr>
              <w:pStyle w:val="TAC"/>
            </w:pPr>
            <w:r w:rsidRPr="000A01C0">
              <w:t>10.0 (NOTE 1)</w:t>
            </w:r>
          </w:p>
        </w:tc>
        <w:tc>
          <w:tcPr>
            <w:tcW w:w="2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87A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450" w14:textId="77777777" w:rsidR="006B6451" w:rsidRPr="000A01C0" w:rsidRDefault="006B6451" w:rsidP="00444E9F">
            <w:pPr>
              <w:pStyle w:val="TAC"/>
            </w:pPr>
          </w:p>
        </w:tc>
      </w:tr>
      <w:tr w:rsidR="006B6451" w:rsidRPr="000A01C0" w14:paraId="64A723DC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61A899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697" w14:textId="77777777" w:rsidR="006B6451" w:rsidRPr="000A01C0" w:rsidRDefault="006B6451" w:rsidP="00444E9F">
            <w:pPr>
              <w:pStyle w:val="TAC"/>
            </w:pPr>
            <w:r w:rsidRPr="000A01C0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A64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644" w14:textId="77777777" w:rsidR="006B6451" w:rsidRPr="000A01C0" w:rsidRDefault="006B6451" w:rsidP="00444E9F">
            <w:pPr>
              <w:pStyle w:val="TAC"/>
            </w:pPr>
            <w:r w:rsidRPr="000A01C0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135" w14:textId="77777777" w:rsidR="006B6451" w:rsidRPr="000A01C0" w:rsidRDefault="006B6451" w:rsidP="00444E9F">
            <w:pPr>
              <w:pStyle w:val="TAC"/>
            </w:pPr>
            <w:r w:rsidRPr="000A01C0">
              <w:t>6.8 (NOTE 1)</w:t>
            </w:r>
          </w:p>
        </w:tc>
        <w:tc>
          <w:tcPr>
            <w:tcW w:w="2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1210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869" w14:textId="77777777" w:rsidR="006B6451" w:rsidRPr="000A01C0" w:rsidRDefault="006B6451" w:rsidP="00444E9F">
            <w:pPr>
              <w:pStyle w:val="TAC"/>
            </w:pPr>
            <w:r w:rsidRPr="000A01C0">
              <w:rPr>
                <w:lang w:eastAsia="ja-JP"/>
              </w:rPr>
              <w:t>0.83</w:t>
            </w:r>
          </w:p>
        </w:tc>
      </w:tr>
      <w:tr w:rsidR="006B6451" w:rsidRPr="000A01C0" w14:paraId="6B1D8A5E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B17A874" w14:textId="77777777" w:rsidR="006B6451" w:rsidRPr="000A01C0" w:rsidRDefault="006B6451" w:rsidP="00444E9F">
            <w:pPr>
              <w:pStyle w:val="TAC"/>
            </w:pPr>
            <w:r w:rsidRPr="000A01C0">
              <w:t>Tx spurious Co-existence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BCE" w14:textId="77777777" w:rsidR="006B6451" w:rsidRPr="000A01C0" w:rsidRDefault="006B6451" w:rsidP="00444E9F">
            <w:pPr>
              <w:pStyle w:val="TAC"/>
            </w:pPr>
            <w:r w:rsidRPr="000A01C0">
              <w:t>n260</w:t>
            </w:r>
          </w:p>
          <w:p w14:paraId="6A1CDCCD" w14:textId="77777777" w:rsidR="006B6451" w:rsidRPr="000A01C0" w:rsidRDefault="006B6451" w:rsidP="00444E9F">
            <w:pPr>
              <w:pStyle w:val="TAC"/>
            </w:pPr>
            <w:r w:rsidRPr="000A01C0">
              <w:t>(Aggressor band : n257, n261)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A50C" w14:textId="77777777" w:rsidR="006B6451" w:rsidRPr="000A01C0" w:rsidRDefault="006B6451" w:rsidP="00444E9F">
            <w:pPr>
              <w:pStyle w:val="TAC"/>
            </w:pPr>
            <w:r w:rsidRPr="000A01C0">
              <w:t>-23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1E0" w14:textId="77777777" w:rsidR="006B6451" w:rsidRPr="000A01C0" w:rsidRDefault="006B6451" w:rsidP="00444E9F">
            <w:pPr>
              <w:pStyle w:val="TAC"/>
            </w:pPr>
            <w:r w:rsidRPr="000A01C0">
              <w:t>-2dBm/100MHz</w:t>
            </w:r>
          </w:p>
          <w:p w14:paraId="3663A33C" w14:textId="77777777" w:rsidR="006B6451" w:rsidRPr="000A01C0" w:rsidRDefault="006B6451" w:rsidP="00444E9F">
            <w:pPr>
              <w:pStyle w:val="TAC"/>
            </w:pPr>
            <w:r w:rsidRPr="000A01C0">
              <w:t>(-22dBm/MHz)</w:t>
            </w:r>
          </w:p>
          <w:p w14:paraId="277A0BDE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9AD" w14:textId="77777777" w:rsidR="006B6451" w:rsidRPr="000A01C0" w:rsidRDefault="006B6451" w:rsidP="00444E9F">
            <w:pPr>
              <w:pStyle w:val="TAC"/>
            </w:pPr>
            <w:r w:rsidRPr="000A01C0">
              <w:t>0.86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3E7" w14:textId="77777777" w:rsidR="006B6451" w:rsidRPr="000A01C0" w:rsidRDefault="006B6451" w:rsidP="00444E9F">
            <w:pPr>
              <w:pStyle w:val="TAC"/>
            </w:pPr>
            <w:r w:rsidRPr="000A01C0"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548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6F7EB61E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176F0F3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22085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F91" w14:textId="77777777" w:rsidR="006B6451" w:rsidRPr="000A01C0" w:rsidRDefault="006B6451" w:rsidP="00444E9F">
            <w:pPr>
              <w:pStyle w:val="TAC"/>
            </w:pPr>
            <w:r w:rsidRPr="000A01C0">
              <w:t>n257, n261</w:t>
            </w:r>
          </w:p>
          <w:p w14:paraId="7AAE942D" w14:textId="77777777" w:rsidR="006B6451" w:rsidRPr="000A01C0" w:rsidRDefault="006B6451" w:rsidP="00444E9F">
            <w:pPr>
              <w:pStyle w:val="TAC"/>
            </w:pPr>
            <w:r w:rsidRPr="000A01C0">
              <w:t>(Aggressor band : n260)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EC6" w14:textId="77777777" w:rsidR="006B6451" w:rsidRPr="000A01C0" w:rsidRDefault="006B6451" w:rsidP="00444E9F">
            <w:pPr>
              <w:pStyle w:val="TAC"/>
            </w:pPr>
            <w:r w:rsidRPr="000A01C0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F1C" w14:textId="77777777" w:rsidR="006B6451" w:rsidRPr="000A01C0" w:rsidRDefault="006B6451" w:rsidP="00444E9F">
            <w:pPr>
              <w:pStyle w:val="TAC"/>
            </w:pPr>
            <w:r w:rsidRPr="000A01C0">
              <w:t>-5dBm/100MHz</w:t>
            </w:r>
          </w:p>
          <w:p w14:paraId="24A4D352" w14:textId="77777777" w:rsidR="006B6451" w:rsidRPr="000A01C0" w:rsidRDefault="006B6451" w:rsidP="00444E9F">
            <w:pPr>
              <w:pStyle w:val="TAC"/>
            </w:pPr>
            <w:r w:rsidRPr="000A01C0">
              <w:t>(-25dBm/MHz)</w:t>
            </w:r>
          </w:p>
          <w:p w14:paraId="624BA4DD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558" w14:textId="77777777" w:rsidR="006B6451" w:rsidRPr="000A01C0" w:rsidRDefault="006B6451" w:rsidP="00444E9F">
            <w:pPr>
              <w:pStyle w:val="TAC"/>
            </w:pPr>
            <w:r w:rsidRPr="000A01C0">
              <w:t>2.56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964" w14:textId="77777777" w:rsidR="006B6451" w:rsidRPr="000A01C0" w:rsidRDefault="006B6451" w:rsidP="00444E9F">
            <w:pPr>
              <w:pStyle w:val="TAC"/>
            </w:pPr>
            <w:r w:rsidRPr="000A01C0">
              <w:t>3.3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28E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0EB3812B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421ABA2A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75420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A5F" w14:textId="77777777" w:rsidR="006B6451" w:rsidRPr="000A01C0" w:rsidRDefault="006B6451" w:rsidP="00444E9F">
            <w:pPr>
              <w:pStyle w:val="TAC"/>
            </w:pPr>
            <w:r w:rsidRPr="000A01C0">
              <w:t>23.6 GHz ≤ f  ≤ 24.0GHz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193" w14:textId="77777777" w:rsidR="006B6451" w:rsidRPr="000A01C0" w:rsidRDefault="006B6451" w:rsidP="00444E9F">
            <w:pPr>
              <w:pStyle w:val="TAC"/>
            </w:pPr>
            <w:r w:rsidRPr="000A01C0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DAF" w14:textId="77777777" w:rsidR="006B6451" w:rsidRPr="000A01C0" w:rsidRDefault="006B6451" w:rsidP="00444E9F">
            <w:pPr>
              <w:pStyle w:val="TAC"/>
            </w:pPr>
            <w:r w:rsidRPr="000A01C0">
              <w:t>1dBm/200MHz</w:t>
            </w:r>
          </w:p>
          <w:p w14:paraId="5890FEC6" w14:textId="77777777" w:rsidR="006B6451" w:rsidRPr="000A01C0" w:rsidRDefault="006B6451" w:rsidP="00444E9F">
            <w:pPr>
              <w:pStyle w:val="TAC"/>
            </w:pPr>
            <w:r w:rsidRPr="000A01C0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7B7" w14:textId="77777777" w:rsidR="006B6451" w:rsidRPr="000A01C0" w:rsidRDefault="006B6451" w:rsidP="00444E9F">
            <w:pPr>
              <w:pStyle w:val="TAC"/>
            </w:pPr>
            <w:r w:rsidRPr="000A01C0">
              <w:t>5.56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5FF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4C4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46A4FA14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6F932313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4C27D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819" w14:textId="77777777" w:rsidR="006B6451" w:rsidRPr="000A01C0" w:rsidRDefault="006B6451" w:rsidP="00444E9F">
            <w:pPr>
              <w:pStyle w:val="TAC"/>
            </w:pPr>
            <w:r w:rsidRPr="000A01C0">
              <w:t>36 GHz ≤ f  ≤ 37GHz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3E2" w14:textId="77777777" w:rsidR="006B6451" w:rsidRPr="000A01C0" w:rsidRDefault="006B6451" w:rsidP="00444E9F">
            <w:pPr>
              <w:pStyle w:val="TAC"/>
            </w:pPr>
            <w:r w:rsidRPr="000A01C0">
              <w:t>-23dBm/MHz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5EA" w14:textId="77777777" w:rsidR="006B6451" w:rsidRPr="000A01C0" w:rsidRDefault="006B6451" w:rsidP="00444E9F">
            <w:pPr>
              <w:pStyle w:val="TAC"/>
            </w:pPr>
            <w:r w:rsidRPr="000A01C0">
              <w:t>7dBm/1000MHz</w:t>
            </w:r>
          </w:p>
          <w:p w14:paraId="2558B933" w14:textId="77777777" w:rsidR="006B6451" w:rsidRPr="000A01C0" w:rsidRDefault="006B6451" w:rsidP="00444E9F">
            <w:pPr>
              <w:pStyle w:val="TAC"/>
            </w:pPr>
            <w:r w:rsidRPr="000A01C0">
              <w:t>(-23dBm/MHz)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CEE" w14:textId="77777777" w:rsidR="006B6451" w:rsidRPr="000A01C0" w:rsidRDefault="006B6451" w:rsidP="00444E9F">
            <w:pPr>
              <w:pStyle w:val="TAC"/>
            </w:pPr>
            <w:r w:rsidRPr="000A01C0">
              <w:t>-0.14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5F8D" w14:textId="77777777" w:rsidR="006B6451" w:rsidRPr="000A01C0" w:rsidRDefault="006B6451" w:rsidP="00444E9F">
            <w:pPr>
              <w:pStyle w:val="TAC"/>
            </w:pPr>
            <w:r w:rsidRPr="000A01C0"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CF0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5887DF6C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696EF8C3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DE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B4D" w14:textId="77777777" w:rsidR="006B6451" w:rsidRPr="000A01C0" w:rsidRDefault="006B6451" w:rsidP="00444E9F">
            <w:pPr>
              <w:pStyle w:val="TAC"/>
            </w:pPr>
            <w:r w:rsidRPr="000A01C0">
              <w:t>57 GHz ≤ f  ≤  66GHz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E2B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F41" w14:textId="77777777" w:rsidR="006B6451" w:rsidRPr="000A01C0" w:rsidRDefault="006B6451" w:rsidP="00444E9F">
            <w:pPr>
              <w:pStyle w:val="TAC"/>
            </w:pPr>
            <w:r w:rsidRPr="000A01C0">
              <w:t>2dBm/100MHz</w:t>
            </w:r>
          </w:p>
          <w:p w14:paraId="717B0CF6" w14:textId="77777777" w:rsidR="006B6451" w:rsidRPr="000A01C0" w:rsidRDefault="006B6451" w:rsidP="00444E9F">
            <w:pPr>
              <w:pStyle w:val="TAC"/>
            </w:pPr>
            <w:r w:rsidRPr="000A01C0">
              <w:t>(-18dBm/MHz)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D18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1C8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B1C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005C0A11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4A37A4" w14:textId="77777777" w:rsidR="006B6451" w:rsidRPr="000A01C0" w:rsidRDefault="006B6451" w:rsidP="00444E9F">
            <w:pPr>
              <w:pStyle w:val="TAC"/>
            </w:pPr>
            <w:r w:rsidRPr="000A01C0">
              <w:t>Additional spurious emission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7082" w14:textId="77777777" w:rsidR="006B6451" w:rsidRPr="000A01C0" w:rsidRDefault="006B6451" w:rsidP="00444E9F">
            <w:pPr>
              <w:pStyle w:val="TAC"/>
            </w:pPr>
            <w:r w:rsidRPr="000A01C0">
              <w:t>NS_202</w:t>
            </w:r>
          </w:p>
          <w:p w14:paraId="3DFA1494" w14:textId="77777777" w:rsidR="006B6451" w:rsidRPr="000A01C0" w:rsidRDefault="006B6451" w:rsidP="00444E9F">
            <w:pPr>
              <w:pStyle w:val="TAC"/>
            </w:pPr>
            <w:r w:rsidRPr="000A01C0">
              <w:t>(7.25GHz &lt;=f &lt;=12.75GHz)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43A" w14:textId="77777777" w:rsidR="006B6451" w:rsidRPr="000A01C0" w:rsidRDefault="006B6451" w:rsidP="00444E9F">
            <w:pPr>
              <w:pStyle w:val="TAC"/>
            </w:pPr>
            <w:r w:rsidRPr="000A01C0">
              <w:t>-40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354" w14:textId="77777777" w:rsidR="006B6451" w:rsidRPr="000A01C0" w:rsidRDefault="006B6451" w:rsidP="00444E9F">
            <w:pPr>
              <w:pStyle w:val="TAC"/>
            </w:pPr>
            <w:r w:rsidRPr="000A01C0">
              <w:t>-10dBm/100MHz</w:t>
            </w:r>
          </w:p>
          <w:p w14:paraId="60494AAF" w14:textId="77777777" w:rsidR="006B6451" w:rsidRPr="000A01C0" w:rsidRDefault="006B6451" w:rsidP="00444E9F">
            <w:pPr>
              <w:pStyle w:val="TAC"/>
            </w:pPr>
            <w:r w:rsidRPr="000A01C0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0E5D" w14:textId="77777777" w:rsidR="006B6451" w:rsidRPr="000A01C0" w:rsidRDefault="006B6451" w:rsidP="00444E9F">
            <w:pPr>
              <w:pStyle w:val="TAC"/>
            </w:pPr>
            <w:r w:rsidRPr="000A01C0">
              <w:t>10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A1D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3CC5" w14:textId="77777777" w:rsidR="006B6451" w:rsidRPr="000A01C0" w:rsidRDefault="006B6451" w:rsidP="00444E9F">
            <w:pPr>
              <w:pStyle w:val="TAC"/>
            </w:pPr>
            <w:r w:rsidRPr="000A01C0">
              <w:t>0.41</w:t>
            </w:r>
          </w:p>
        </w:tc>
      </w:tr>
      <w:tr w:rsidR="006B6451" w:rsidRPr="000A01C0" w14:paraId="18261062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AE000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82F" w14:textId="77777777" w:rsidR="006B6451" w:rsidRPr="000A01C0" w:rsidRDefault="006B6451" w:rsidP="00444E9F">
            <w:pPr>
              <w:pStyle w:val="TAC"/>
            </w:pPr>
            <w:r w:rsidRPr="000A01C0">
              <w:t>NS_202</w:t>
            </w:r>
          </w:p>
          <w:p w14:paraId="44F3F8C9" w14:textId="77777777" w:rsidR="006B6451" w:rsidRPr="000A01C0" w:rsidRDefault="006B6451" w:rsidP="00444E9F">
            <w:pPr>
              <w:pStyle w:val="TAC"/>
            </w:pPr>
            <w:r w:rsidRPr="000A01C0">
              <w:t>(12.75GHz &lt;=f &lt;=23.45GHz)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E92" w14:textId="77777777" w:rsidR="006B6451" w:rsidRPr="000A01C0" w:rsidRDefault="006B6451" w:rsidP="00444E9F">
            <w:pPr>
              <w:pStyle w:val="TAC"/>
            </w:pPr>
            <w:r w:rsidRPr="000A01C0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1EE" w14:textId="77777777" w:rsidR="006B6451" w:rsidRPr="000A01C0" w:rsidRDefault="006B6451" w:rsidP="00444E9F">
            <w:pPr>
              <w:pStyle w:val="TAC"/>
            </w:pPr>
            <w:r w:rsidRPr="000A01C0">
              <w:t>-10dBm/100MHz</w:t>
            </w:r>
          </w:p>
          <w:p w14:paraId="0B49E79A" w14:textId="77777777" w:rsidR="006B6451" w:rsidRPr="000A01C0" w:rsidRDefault="006B6451" w:rsidP="00444E9F">
            <w:pPr>
              <w:pStyle w:val="TAC"/>
            </w:pPr>
            <w:r w:rsidRPr="000A01C0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501" w14:textId="77777777" w:rsidR="006B6451" w:rsidRPr="000A01C0" w:rsidRDefault="006B6451" w:rsidP="00444E9F">
            <w:pPr>
              <w:pStyle w:val="TAC"/>
            </w:pPr>
            <w:r w:rsidRPr="000A01C0">
              <w:t>-7.14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AD6" w14:textId="77777777" w:rsidR="006B6451" w:rsidRPr="000A01C0" w:rsidRDefault="006B6451" w:rsidP="00444E9F">
            <w:pPr>
              <w:pStyle w:val="TAC"/>
            </w:pPr>
            <w:r w:rsidRPr="000A01C0"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48F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44E4C9FF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3D7C2C4D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43CA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1A" w14:textId="77777777" w:rsidR="006B6451" w:rsidRPr="000A01C0" w:rsidRDefault="006B6451" w:rsidP="00444E9F">
            <w:pPr>
              <w:pStyle w:val="TAC"/>
            </w:pPr>
            <w:r w:rsidRPr="000A01C0">
              <w:t>NS_202</w:t>
            </w:r>
          </w:p>
          <w:p w14:paraId="1AFBA933" w14:textId="77777777" w:rsidR="006B6451" w:rsidRPr="000A01C0" w:rsidRDefault="006B6451" w:rsidP="00444E9F">
            <w:pPr>
              <w:pStyle w:val="TAC"/>
            </w:pPr>
            <w:r w:rsidRPr="000A01C0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835" w14:textId="77777777" w:rsidR="006B6451" w:rsidRPr="000A01C0" w:rsidRDefault="006B6451" w:rsidP="00444E9F">
            <w:pPr>
              <w:pStyle w:val="TAC"/>
            </w:pPr>
            <w:r w:rsidRPr="000A01C0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951" w14:textId="77777777" w:rsidR="006B6451" w:rsidRPr="000A01C0" w:rsidRDefault="006B6451" w:rsidP="00444E9F">
            <w:pPr>
              <w:pStyle w:val="TAC"/>
            </w:pPr>
            <w:r w:rsidRPr="000A01C0">
              <w:t>1dBm/200MHz</w:t>
            </w:r>
          </w:p>
          <w:p w14:paraId="27DD36A9" w14:textId="77777777" w:rsidR="006B6451" w:rsidRPr="000A01C0" w:rsidRDefault="006B6451" w:rsidP="00444E9F">
            <w:pPr>
              <w:pStyle w:val="TAC"/>
            </w:pPr>
            <w:r w:rsidRPr="000A01C0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7A4" w14:textId="77777777" w:rsidR="006B6451" w:rsidRPr="000A01C0" w:rsidRDefault="006B6451" w:rsidP="00444E9F">
            <w:pPr>
              <w:pStyle w:val="TAC"/>
            </w:pPr>
            <w:r w:rsidRPr="000A01C0">
              <w:t>5.56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BE7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0FE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77742353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093BA0F8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5745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EFA" w14:textId="77777777" w:rsidR="006B6451" w:rsidRPr="000A01C0" w:rsidRDefault="006B6451" w:rsidP="00444E9F">
            <w:pPr>
              <w:pStyle w:val="TAC"/>
            </w:pPr>
            <w:r w:rsidRPr="000A01C0">
              <w:t>NS_202</w:t>
            </w:r>
          </w:p>
          <w:p w14:paraId="044D2FA8" w14:textId="77777777" w:rsidR="006B6451" w:rsidRPr="000A01C0" w:rsidRDefault="006B6451" w:rsidP="00444E9F">
            <w:pPr>
              <w:pStyle w:val="TAC"/>
            </w:pPr>
            <w:r w:rsidRPr="000A01C0">
              <w:t>(23.45GHz &lt;=f &lt;=40.8GHz)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38D" w14:textId="77777777" w:rsidR="006B6451" w:rsidRPr="000A01C0" w:rsidRDefault="006B6451" w:rsidP="00444E9F">
            <w:pPr>
              <w:pStyle w:val="TAC"/>
            </w:pPr>
            <w:r w:rsidRPr="000A01C0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F73" w14:textId="77777777" w:rsidR="006B6451" w:rsidRPr="000A01C0" w:rsidRDefault="006B6451" w:rsidP="00444E9F">
            <w:pPr>
              <w:pStyle w:val="TAC"/>
            </w:pPr>
            <w:r w:rsidRPr="000A01C0">
              <w:t>-10dBm/100MHz</w:t>
            </w:r>
          </w:p>
          <w:p w14:paraId="06F39D3D" w14:textId="77777777" w:rsidR="006B6451" w:rsidRPr="000A01C0" w:rsidRDefault="006B6451" w:rsidP="00444E9F">
            <w:pPr>
              <w:pStyle w:val="TAC"/>
            </w:pPr>
            <w:r w:rsidRPr="000A01C0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1F4" w14:textId="77777777" w:rsidR="006B6451" w:rsidRPr="000A01C0" w:rsidRDefault="006B6451" w:rsidP="00444E9F">
            <w:pPr>
              <w:pStyle w:val="TAC"/>
            </w:pPr>
            <w:r w:rsidRPr="000A01C0">
              <w:t>-7.14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F3B" w14:textId="77777777" w:rsidR="006B6451" w:rsidRPr="000A01C0" w:rsidRDefault="006B6451" w:rsidP="00444E9F">
            <w:pPr>
              <w:pStyle w:val="TAC"/>
            </w:pPr>
            <w:r w:rsidRPr="000A01C0"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D92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48B2AA49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09B64AE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AF387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D0B" w14:textId="77777777" w:rsidR="006B6451" w:rsidRPr="000A01C0" w:rsidRDefault="006B6451" w:rsidP="00444E9F">
            <w:pPr>
              <w:pStyle w:val="TAC"/>
            </w:pPr>
            <w:r w:rsidRPr="000A01C0">
              <w:t>NS_202</w:t>
            </w:r>
          </w:p>
          <w:p w14:paraId="14CD0129" w14:textId="77777777" w:rsidR="006B6451" w:rsidRPr="000A01C0" w:rsidRDefault="006B6451" w:rsidP="00444E9F">
            <w:pPr>
              <w:pStyle w:val="TAC"/>
            </w:pPr>
            <w:r w:rsidRPr="000A01C0">
              <w:t>(40.8GHz &lt;=f &lt;=66GHz)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449" w14:textId="77777777" w:rsidR="006B6451" w:rsidRPr="000A01C0" w:rsidRDefault="006B6451" w:rsidP="00444E9F">
            <w:pPr>
              <w:pStyle w:val="TAC"/>
            </w:pPr>
            <w:r w:rsidRPr="000A01C0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573" w14:textId="77777777" w:rsidR="006B6451" w:rsidRPr="000A01C0" w:rsidRDefault="006B6451" w:rsidP="00444E9F">
            <w:pPr>
              <w:pStyle w:val="TAC"/>
            </w:pPr>
            <w:r w:rsidRPr="000A01C0">
              <w:t>-10dBm/100MHz</w:t>
            </w:r>
          </w:p>
          <w:p w14:paraId="67C4E7B4" w14:textId="77777777" w:rsidR="006B6451" w:rsidRPr="000A01C0" w:rsidRDefault="006B6451" w:rsidP="00444E9F">
            <w:pPr>
              <w:pStyle w:val="TAC"/>
            </w:pPr>
            <w:r w:rsidRPr="000A01C0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6CF" w14:textId="77777777" w:rsidR="006B6451" w:rsidRPr="000A01C0" w:rsidRDefault="006B6451" w:rsidP="00444E9F">
            <w:pPr>
              <w:pStyle w:val="TAC"/>
            </w:pPr>
            <w:r w:rsidRPr="000A01C0">
              <w:t>-7.14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4B0" w14:textId="77777777" w:rsidR="006B6451" w:rsidRPr="000A01C0" w:rsidRDefault="006B6451" w:rsidP="00444E9F">
            <w:pPr>
              <w:pStyle w:val="TAC"/>
            </w:pPr>
            <w:r w:rsidRPr="000A01C0"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456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6313CD42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24BB539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1EF1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EAB" w14:textId="77777777" w:rsidR="006B6451" w:rsidRPr="000A01C0" w:rsidRDefault="006B6451" w:rsidP="00444E9F">
            <w:pPr>
              <w:pStyle w:val="TAC"/>
            </w:pPr>
            <w:r w:rsidRPr="000A01C0">
              <w:t>NS_203</w:t>
            </w:r>
          </w:p>
          <w:p w14:paraId="4FB68C06" w14:textId="77777777" w:rsidR="006B6451" w:rsidRPr="000A01C0" w:rsidRDefault="006B6451" w:rsidP="00444E9F">
            <w:pPr>
              <w:pStyle w:val="TAC"/>
            </w:pPr>
            <w:r w:rsidRPr="000A01C0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D38" w14:textId="77777777" w:rsidR="006B6451" w:rsidRPr="000A01C0" w:rsidRDefault="006B6451" w:rsidP="00444E9F">
            <w:pPr>
              <w:pStyle w:val="TAC"/>
            </w:pPr>
            <w:r w:rsidRPr="000A01C0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B6B" w14:textId="77777777" w:rsidR="006B6451" w:rsidRPr="000A01C0" w:rsidRDefault="006B6451" w:rsidP="00444E9F">
            <w:pPr>
              <w:pStyle w:val="TAC"/>
            </w:pPr>
            <w:r w:rsidRPr="000A01C0">
              <w:t>+1dBm/200MHz</w:t>
            </w:r>
          </w:p>
          <w:p w14:paraId="0B765C0E" w14:textId="77777777" w:rsidR="006B6451" w:rsidRPr="000A01C0" w:rsidRDefault="006B6451" w:rsidP="00444E9F">
            <w:pPr>
              <w:pStyle w:val="TAC"/>
            </w:pPr>
            <w:r w:rsidRPr="000A01C0">
              <w:t>(-22dBm/MHz)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2F1" w14:textId="77777777" w:rsidR="006B6451" w:rsidRPr="000A01C0" w:rsidRDefault="006B6451" w:rsidP="00444E9F">
            <w:pPr>
              <w:pStyle w:val="TAC"/>
            </w:pPr>
            <w:r w:rsidRPr="000A01C0">
              <w:t>5.56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7B0" w14:textId="77777777" w:rsidR="006B6451" w:rsidRPr="000A01C0" w:rsidRDefault="006B6451" w:rsidP="00444E9F">
            <w:pPr>
              <w:pStyle w:val="TAC"/>
            </w:pPr>
            <w:r w:rsidRPr="000A01C0">
              <w:t>0.3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4023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4B415734" w14:textId="77777777" w:rsidR="006B6451" w:rsidRPr="000A01C0" w:rsidRDefault="006B6451" w:rsidP="00444E9F">
            <w:pPr>
              <w:pStyle w:val="TAC"/>
            </w:pPr>
            <w:r w:rsidRPr="000A01C0">
              <w:t>(with  relaxation)</w:t>
            </w:r>
          </w:p>
        </w:tc>
      </w:tr>
      <w:tr w:rsidR="006B6451" w:rsidRPr="000A01C0" w14:paraId="0AC08188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827856" w14:textId="77777777" w:rsidR="006B6451" w:rsidRPr="000A01C0" w:rsidRDefault="006B6451" w:rsidP="00444E9F">
            <w:pPr>
              <w:pStyle w:val="TAC"/>
            </w:pPr>
            <w:r w:rsidRPr="000A01C0">
              <w:t>Rx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2B9" w14:textId="77777777" w:rsidR="006B6451" w:rsidRPr="000A01C0" w:rsidRDefault="006B6451" w:rsidP="00444E9F">
            <w:pPr>
              <w:pStyle w:val="TAC"/>
            </w:pPr>
            <w:r w:rsidRPr="000A01C0">
              <w:t>6GHz &lt;=f&lt;=20GHz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7FD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427" w14:textId="77777777" w:rsidR="006B6451" w:rsidRPr="000A01C0" w:rsidRDefault="006B6451" w:rsidP="00444E9F">
            <w:pPr>
              <w:pStyle w:val="TAC"/>
            </w:pPr>
            <w:r w:rsidRPr="000A01C0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B56" w14:textId="77777777" w:rsidR="006B6451" w:rsidRPr="000A01C0" w:rsidRDefault="006B6451" w:rsidP="00444E9F">
            <w:pPr>
              <w:pStyle w:val="TAC"/>
            </w:pPr>
            <w:r w:rsidRPr="000A01C0">
              <w:t>-2.2 (NOTE 3)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61A70" w14:textId="77777777" w:rsidR="006B6451" w:rsidRPr="000A01C0" w:rsidRDefault="006B6451" w:rsidP="00444E9F">
            <w:pPr>
              <w:pStyle w:val="TAC"/>
            </w:pPr>
            <w:r w:rsidRPr="000A01C0">
              <w:t>10.2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11D5F" w14:textId="77777777" w:rsidR="006B6451" w:rsidRPr="000A01C0" w:rsidRDefault="006B6451" w:rsidP="00444E9F">
            <w:pPr>
              <w:pStyle w:val="TAC"/>
            </w:pPr>
            <w:r w:rsidRPr="000A01C0">
              <w:t>1.0 dB for 23.45~40.8GHz and 80~87 GHz, 0.64dB for 6~23.45 and 40.8~80 GHz.</w:t>
            </w:r>
          </w:p>
        </w:tc>
      </w:tr>
      <w:tr w:rsidR="006B6451" w:rsidRPr="000A01C0" w14:paraId="26CBF8B2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04D7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C0E" w14:textId="77777777" w:rsidR="006B6451" w:rsidRPr="000A01C0" w:rsidRDefault="006B6451" w:rsidP="00444E9F">
            <w:pPr>
              <w:pStyle w:val="TAC"/>
            </w:pPr>
            <w:r w:rsidRPr="000A01C0">
              <w:t>20GHz&lt;=f&lt;=40GHz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7A7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851" w14:textId="77777777" w:rsidR="006B6451" w:rsidRPr="000A01C0" w:rsidRDefault="006B6451" w:rsidP="00444E9F">
            <w:pPr>
              <w:pStyle w:val="TAC"/>
            </w:pPr>
            <w:r w:rsidRPr="000A01C0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8EA3" w14:textId="77777777" w:rsidR="006B6451" w:rsidRPr="000A01C0" w:rsidRDefault="006B6451" w:rsidP="00444E9F">
            <w:pPr>
              <w:pStyle w:val="TAC"/>
            </w:pPr>
            <w:r w:rsidRPr="000A01C0">
              <w:t>-11.34 (NOTE 2)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619DDA6E" w14:textId="77777777" w:rsidR="006B6451" w:rsidRPr="000A01C0" w:rsidRDefault="006B6451" w:rsidP="00444E9F">
            <w:pPr>
              <w:pStyle w:val="TAC"/>
            </w:pPr>
            <w:r w:rsidRPr="000A01C0">
              <w:t>17.2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19848" w14:textId="77777777" w:rsidR="006B6451" w:rsidRPr="000A01C0" w:rsidRDefault="006B6451" w:rsidP="00444E9F">
            <w:pPr>
              <w:pStyle w:val="TAC"/>
            </w:pPr>
          </w:p>
        </w:tc>
      </w:tr>
      <w:tr w:rsidR="006B6451" w:rsidRPr="000A01C0" w14:paraId="530C542B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1085EC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F4" w14:textId="77777777" w:rsidR="006B6451" w:rsidRPr="000A01C0" w:rsidRDefault="006B6451" w:rsidP="00444E9F">
            <w:pPr>
              <w:pStyle w:val="TAC"/>
            </w:pPr>
            <w:r w:rsidRPr="000A01C0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912B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95B" w14:textId="77777777" w:rsidR="006B6451" w:rsidRPr="000A01C0" w:rsidRDefault="006B6451" w:rsidP="00444E9F">
            <w:pPr>
              <w:pStyle w:val="TAC"/>
            </w:pPr>
            <w:r w:rsidRPr="000A01C0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FE9" w14:textId="77777777" w:rsidR="006B6451" w:rsidRPr="000A01C0" w:rsidRDefault="006B6451" w:rsidP="00444E9F">
            <w:pPr>
              <w:pStyle w:val="TAC"/>
            </w:pPr>
            <w:r w:rsidRPr="000A01C0">
              <w:t>-25.1 (NOTE 3)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536C1544" w14:textId="77777777" w:rsidR="006B6451" w:rsidRPr="000A01C0" w:rsidRDefault="006B6451" w:rsidP="00444E9F">
            <w:pPr>
              <w:pStyle w:val="TAC"/>
            </w:pPr>
            <w:r w:rsidRPr="000A01C0">
              <w:t>33.1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78A2D9" w14:textId="77777777" w:rsidR="006B6451" w:rsidRPr="000A01C0" w:rsidRDefault="006B6451" w:rsidP="00444E9F">
            <w:pPr>
              <w:pStyle w:val="TAC"/>
            </w:pPr>
          </w:p>
        </w:tc>
      </w:tr>
      <w:tr w:rsidR="006B6451" w:rsidRPr="000A01C0" w14:paraId="71EABC22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05E0D9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589" w14:textId="77777777" w:rsidR="006B6451" w:rsidRPr="000A01C0" w:rsidRDefault="006B6451" w:rsidP="00444E9F">
            <w:pPr>
              <w:pStyle w:val="TAC"/>
            </w:pPr>
            <w:r w:rsidRPr="000A01C0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528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27F2" w14:textId="77777777" w:rsidR="006B6451" w:rsidRPr="000A01C0" w:rsidRDefault="006B6451" w:rsidP="00444E9F">
            <w:pPr>
              <w:pStyle w:val="TAC"/>
            </w:pPr>
            <w:r w:rsidRPr="000A01C0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5A4" w14:textId="77777777" w:rsidR="006B6451" w:rsidRPr="000A01C0" w:rsidRDefault="006B6451" w:rsidP="00444E9F">
            <w:pPr>
              <w:pStyle w:val="TAC"/>
            </w:pPr>
            <w:r w:rsidRPr="000A01C0">
              <w:t>-27.1 (NOTE 2)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3AF84F9E" w14:textId="77777777" w:rsidR="006B6451" w:rsidRPr="000A01C0" w:rsidRDefault="006B6451" w:rsidP="00444E9F">
            <w:pPr>
              <w:pStyle w:val="TAC"/>
            </w:pPr>
            <w:r w:rsidRPr="000A01C0">
              <w:t>33.1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132E79" w14:textId="77777777" w:rsidR="006B6451" w:rsidRPr="000A01C0" w:rsidRDefault="006B6451" w:rsidP="00444E9F">
            <w:pPr>
              <w:pStyle w:val="TAC"/>
            </w:pPr>
          </w:p>
        </w:tc>
      </w:tr>
      <w:tr w:rsidR="006B6451" w:rsidRPr="000A01C0" w14:paraId="60ACA32A" w14:textId="77777777" w:rsidTr="006F1D99">
        <w:trPr>
          <w:cantSplit/>
          <w:tblHeader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EEF" w14:textId="77777777" w:rsidR="006B6451" w:rsidRPr="000A01C0" w:rsidRDefault="006B6451" w:rsidP="00444E9F">
            <w:pPr>
              <w:pStyle w:val="TAN"/>
            </w:pPr>
            <w:r w:rsidRPr="000A01C0">
              <w:t>NOTE 1:</w:t>
            </w:r>
            <w:r w:rsidRPr="000A01C0">
              <w:tab/>
              <w:t>Estimated SNR is calculated based on agreed influence of noise.</w:t>
            </w:r>
          </w:p>
          <w:p w14:paraId="2186D6F6" w14:textId="77777777" w:rsidR="006B6451" w:rsidRPr="000A01C0" w:rsidRDefault="006B6451" w:rsidP="00444E9F">
            <w:pPr>
              <w:pStyle w:val="TAN"/>
            </w:pPr>
            <w:r w:rsidRPr="000A01C0">
              <w:t>NOTE 2:</w:t>
            </w:r>
            <w:r w:rsidRPr="000A01C0">
              <w:tab/>
              <w:t>Estimated SNR is calculated based on agreed relaxation value: Estimated SNR = 6dB - relaxation.</w:t>
            </w:r>
          </w:p>
          <w:p w14:paraId="4CF15091" w14:textId="77777777" w:rsidR="006B6451" w:rsidRPr="000A01C0" w:rsidRDefault="006B6451" w:rsidP="00444E9F">
            <w:pPr>
              <w:pStyle w:val="TAN"/>
            </w:pPr>
            <w:r w:rsidRPr="000A01C0">
              <w:t>NOTE 3:</w:t>
            </w:r>
            <w:r w:rsidRPr="000A01C0">
              <w:tab/>
              <w:t>Estimated SNR is calculated based on agreed relaxation value: Estimated SNR = 8dB - relaxation.</w:t>
            </w:r>
          </w:p>
        </w:tc>
      </w:tr>
    </w:tbl>
    <w:p w14:paraId="59FC6FF4" w14:textId="77777777" w:rsidR="006B6451" w:rsidRPr="000A01C0" w:rsidRDefault="006B6451" w:rsidP="006B6451">
      <w:pPr>
        <w:rPr>
          <w:rFonts w:eastAsia="MS Mincho"/>
          <w:lang w:eastAsia="ja-JP"/>
        </w:rPr>
      </w:pPr>
    </w:p>
    <w:p w14:paraId="445FBA7C" w14:textId="77777777" w:rsidR="006B6451" w:rsidRPr="000A01C0" w:rsidRDefault="006B6451" w:rsidP="006B6451">
      <w:pPr>
        <w:pStyle w:val="TH"/>
        <w:rPr>
          <w:lang w:val="en-US"/>
        </w:rPr>
      </w:pPr>
      <w:r w:rsidRPr="000A01C0">
        <w:t>Table B.2.2.27-1a</w:t>
      </w:r>
      <w:r w:rsidRPr="000A01C0">
        <w:rPr>
          <w:lang w:val="en-US"/>
        </w:rPr>
        <w:t xml:space="preserve">: Uncertainty value for </w:t>
      </w:r>
      <w:r w:rsidRPr="000A01C0">
        <w:rPr>
          <w:lang w:val="en-US" w:eastAsia="ja-JP"/>
        </w:rPr>
        <w:t>i</w:t>
      </w:r>
      <w:r w:rsidRPr="000A01C0">
        <w:rPr>
          <w:lang w:val="en-US"/>
        </w:rPr>
        <w:t>nfluence of noise for PC3, MIMO for IFF</w:t>
      </w:r>
    </w:p>
    <w:tbl>
      <w:tblPr>
        <w:tblW w:w="98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673"/>
        <w:gridCol w:w="1880"/>
        <w:gridCol w:w="1526"/>
        <w:gridCol w:w="1216"/>
        <w:gridCol w:w="1046"/>
        <w:gridCol w:w="1451"/>
      </w:tblGrid>
      <w:tr w:rsidR="006B6451" w:rsidRPr="000A01C0" w14:paraId="2C5FCEDE" w14:textId="77777777" w:rsidTr="00444E9F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1EE88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>Test case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95D2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>Frequency range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87EE4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8D65B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F9F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 xml:space="preserve">Estimated </w:t>
            </w:r>
            <w:proofErr w:type="spellStart"/>
            <w:r w:rsidRPr="000A01C0">
              <w:rPr>
                <w:lang w:val="en-US"/>
              </w:rPr>
              <w:t>SNR</w:t>
            </w:r>
            <w:r w:rsidRPr="000A01C0">
              <w:rPr>
                <w:vertAlign w:val="subscript"/>
                <w:lang w:val="en-US"/>
              </w:rPr>
              <w:t>total</w:t>
            </w:r>
            <w:proofErr w:type="spellEnd"/>
            <w:r w:rsidRPr="000A01C0">
              <w:rPr>
                <w:lang w:val="en-US"/>
              </w:rPr>
              <w:t xml:space="preserve"> [dB/400MHz]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97314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>Relaxation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50A893" w14:textId="77777777" w:rsidR="006B6451" w:rsidRPr="000A01C0" w:rsidRDefault="006B6451" w:rsidP="00444E9F">
            <w:pPr>
              <w:pStyle w:val="TAH"/>
              <w:rPr>
                <w:lang w:val="en-US"/>
              </w:rPr>
            </w:pPr>
            <w:r w:rsidRPr="000A01C0">
              <w:rPr>
                <w:lang w:val="en-US"/>
              </w:rPr>
              <w:t>Influence of noise</w:t>
            </w:r>
          </w:p>
        </w:tc>
      </w:tr>
      <w:tr w:rsidR="006B6451" w:rsidRPr="000A01C0" w14:paraId="12A77862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FEEB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MOP-EIRP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5DB0B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70F28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146A4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22.4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63B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AD4935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DE63C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0.1</w:t>
            </w:r>
          </w:p>
        </w:tc>
      </w:tr>
      <w:tr w:rsidR="006B6451" w:rsidRPr="000A01C0" w14:paraId="3B206E5A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F10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8D144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1063B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A8C7D2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20.6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A94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65110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4C388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0.3</w:t>
            </w:r>
          </w:p>
        </w:tc>
      </w:tr>
      <w:tr w:rsidR="006B6451" w:rsidRPr="000A01C0" w14:paraId="41CB9F55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36431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B8C5B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6AB3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6348BB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18.7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90D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9E7DA1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463E2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0.3</w:t>
            </w:r>
          </w:p>
        </w:tc>
      </w:tr>
      <w:tr w:rsidR="006B6451" w:rsidRPr="000A01C0" w14:paraId="1B683F66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AC640F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MPR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8767AB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0EB4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6DF82E" w14:textId="77777777" w:rsidR="006B6451" w:rsidRPr="000A01C0" w:rsidRDefault="006B6451" w:rsidP="00444E9F">
            <w:pPr>
              <w:pStyle w:val="TAC"/>
            </w:pPr>
            <w:r w:rsidRPr="000A01C0">
              <w:t>7.65dBm/</w:t>
            </w:r>
            <w:proofErr w:type="spellStart"/>
            <w:r w:rsidRPr="000A01C0">
              <w:t>ChBW</w:t>
            </w:r>
            <w:proofErr w:type="spellEnd"/>
          </w:p>
          <w:p w14:paraId="15D6AED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57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15.17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54EC0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EFC51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0.13</w:t>
            </w:r>
          </w:p>
        </w:tc>
      </w:tr>
      <w:tr w:rsidR="006B6451" w:rsidRPr="000A01C0" w14:paraId="5E1DE4E0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4E93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83056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72D28D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04436A" w14:textId="77777777" w:rsidR="006B6451" w:rsidRPr="000A01C0" w:rsidRDefault="006B6451" w:rsidP="00444E9F">
            <w:pPr>
              <w:pStyle w:val="TAC"/>
            </w:pPr>
            <w:r w:rsidRPr="000A01C0">
              <w:t>5.85dBm/</w:t>
            </w:r>
            <w:proofErr w:type="spellStart"/>
            <w:r w:rsidRPr="000A01C0">
              <w:t>ChBW</w:t>
            </w:r>
            <w:proofErr w:type="spellEnd"/>
          </w:p>
          <w:p w14:paraId="309B0B55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CD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11.30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D83074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C79EA5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0.31</w:t>
            </w:r>
          </w:p>
        </w:tc>
      </w:tr>
      <w:tr w:rsidR="006B6451" w:rsidRPr="000A01C0" w14:paraId="3C8275AD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2436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40EB6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93F3EF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01FB1B" w14:textId="77777777" w:rsidR="006B6451" w:rsidRPr="000A01C0" w:rsidRDefault="006B6451" w:rsidP="00444E9F">
            <w:pPr>
              <w:pStyle w:val="TAC"/>
            </w:pPr>
            <w:r w:rsidRPr="000A01C0">
              <w:t>4.2dBm/</w:t>
            </w:r>
            <w:proofErr w:type="spellStart"/>
            <w:r w:rsidRPr="000A01C0">
              <w:t>ChBW</w:t>
            </w:r>
            <w:proofErr w:type="spellEnd"/>
          </w:p>
          <w:p w14:paraId="290B082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B9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8.70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B13D7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9000F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0.55</w:t>
            </w:r>
          </w:p>
        </w:tc>
      </w:tr>
      <w:tr w:rsidR="006B6451" w:rsidRPr="000A01C0" w14:paraId="402233C3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3E9354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MOP-TRP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ACDC6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9104F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78102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23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09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447F5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59627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0.1</w:t>
            </w:r>
          </w:p>
        </w:tc>
      </w:tr>
      <w:tr w:rsidR="006B6451" w:rsidRPr="000A01C0" w14:paraId="681EB6FB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887D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058A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FR2b, 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863A84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7F9BB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23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8DEF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FFCF5D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2C57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0.3</w:t>
            </w:r>
          </w:p>
        </w:tc>
      </w:tr>
      <w:tr w:rsidR="006B6451" w:rsidRPr="000A01C0" w14:paraId="6B46D0E5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D5E96F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MOP-Spherical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957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DBDBF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24F9F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11.5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423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31F21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5DF9D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0.3</w:t>
            </w:r>
          </w:p>
        </w:tc>
      </w:tr>
      <w:tr w:rsidR="006B6451" w:rsidRPr="000A01C0" w14:paraId="1EC1E714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8E41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32CC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39DA1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713BC4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8 dBm/</w:t>
            </w:r>
            <w:proofErr w:type="spellStart"/>
            <w:r w:rsidRPr="000A01C0">
              <w:rPr>
                <w:lang w:val="en-US"/>
              </w:rPr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EA4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6.37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30B8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5D639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0.9</w:t>
            </w:r>
          </w:p>
        </w:tc>
      </w:tr>
      <w:tr w:rsidR="006B6451" w:rsidRPr="000A01C0" w14:paraId="5F2066E4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ABA9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Minimum output power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1E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CF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5E8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-10 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D9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-0.46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8A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5.4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BA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 xml:space="preserve">1.0 </w:t>
            </w:r>
          </w:p>
          <w:p w14:paraId="69117E1F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(with relaxation)</w:t>
            </w:r>
          </w:p>
        </w:tc>
      </w:tr>
      <w:tr w:rsidR="006B6451" w:rsidRPr="000A01C0" w14:paraId="0BBEBCC9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DC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8CF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08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9A58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-10 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4E1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-4.64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D72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10.5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2DD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1.0</w:t>
            </w:r>
          </w:p>
          <w:p w14:paraId="1357009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rPr>
                <w:lang w:val="en-US"/>
              </w:rPr>
              <w:t>(with relaxation)</w:t>
            </w:r>
          </w:p>
        </w:tc>
      </w:tr>
      <w:tr w:rsidR="006B6451" w:rsidRPr="000A01C0" w14:paraId="7B6668E6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D1E4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OFF power – TRP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03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3EB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 xml:space="preserve">-10.6dBm/400MHz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B7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-35dBm/</w:t>
            </w:r>
            <w:proofErr w:type="spellStart"/>
            <w:r w:rsidRPr="000A01C0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74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-24.54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BD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30.4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230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2E4DD80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(with relaxation)</w:t>
            </w:r>
          </w:p>
        </w:tc>
      </w:tr>
      <w:tr w:rsidR="006B6451" w:rsidRPr="000A01C0" w14:paraId="506D5E7C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B4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EF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4A0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 xml:space="preserve">-5.5dBm/400MHz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81D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02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-29.64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9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35.5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BD4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  <w:p w14:paraId="3C597F1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(with relaxation)</w:t>
            </w:r>
          </w:p>
        </w:tc>
      </w:tr>
      <w:tr w:rsidR="006B6451" w:rsidRPr="000A01C0" w14:paraId="5625B5F4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CE9FA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SEM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784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A5D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93C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628" w14:textId="77777777" w:rsidR="006B6451" w:rsidRPr="000A01C0" w:rsidRDefault="006B6451" w:rsidP="00444E9F">
            <w:pPr>
              <w:pStyle w:val="TAC"/>
            </w:pPr>
            <w:r w:rsidRPr="000A01C0">
              <w:t>8.14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1AF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18A7" w14:textId="77777777" w:rsidR="006B6451" w:rsidRPr="000A01C0" w:rsidRDefault="006B6451" w:rsidP="00444E9F">
            <w:pPr>
              <w:pStyle w:val="TAC"/>
            </w:pPr>
            <w:r w:rsidRPr="000A01C0">
              <w:t>0.62</w:t>
            </w:r>
          </w:p>
        </w:tc>
      </w:tr>
      <w:tr w:rsidR="006B6451" w:rsidRPr="000A01C0" w14:paraId="0EF8AA9F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23212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3F9" w14:textId="77777777" w:rsidR="006B6451" w:rsidRPr="000A01C0" w:rsidRDefault="006B6451" w:rsidP="00444E9F">
            <w:pPr>
              <w:pStyle w:val="TAC"/>
            </w:pPr>
            <w:r w:rsidRPr="000A01C0">
              <w:t>FR2b, 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E5FA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E96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75E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A0C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396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02C9566F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6432A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ACLR (CP)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550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5B2" w14:textId="77777777" w:rsidR="006B6451" w:rsidRPr="000A01C0" w:rsidRDefault="006B6451" w:rsidP="00444E9F">
            <w:pPr>
              <w:pStyle w:val="TAC"/>
            </w:pPr>
            <w:r w:rsidRPr="000A01C0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13D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3dB</w:t>
            </w:r>
          </w:p>
          <w:p w14:paraId="141FE981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16.65dBm/</w:t>
            </w:r>
            <w:proofErr w:type="spellStart"/>
            <w:r w:rsidRPr="000A01C0">
              <w:t>ChBW</w:t>
            </w:r>
            <w:proofErr w:type="spellEnd"/>
          </w:p>
          <w:p w14:paraId="274DB343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 =22.4-0.75-3-2)</w:t>
            </w:r>
          </w:p>
          <w:p w14:paraId="6AE2CA0F" w14:textId="77777777" w:rsidR="006B6451" w:rsidRPr="000A01C0" w:rsidRDefault="006B6451" w:rsidP="00444E9F">
            <w:pPr>
              <w:pStyle w:val="TAC"/>
              <w:jc w:val="left"/>
            </w:pPr>
          </w:p>
          <w:p w14:paraId="196E8E8C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415F5651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7.65dBm/</w:t>
            </w:r>
            <w:proofErr w:type="spellStart"/>
            <w:r w:rsidRPr="000A01C0">
              <w:t>ChBW</w:t>
            </w:r>
            <w:proofErr w:type="spellEnd"/>
          </w:p>
          <w:p w14:paraId="017F49E1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829" w14:textId="77777777" w:rsidR="006B6451" w:rsidRPr="000A01C0" w:rsidRDefault="006B6451" w:rsidP="00444E9F">
            <w:pPr>
              <w:pStyle w:val="TAC"/>
            </w:pPr>
            <w:r w:rsidRPr="000A01C0">
              <w:t>22.86 (with 3dB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1F1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6F8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</w:tr>
      <w:tr w:rsidR="006B6451" w:rsidRPr="000A01C0" w14:paraId="7208CC25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587BE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5F8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6F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4CA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2dB</w:t>
            </w:r>
          </w:p>
          <w:p w14:paraId="57264147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16.35dBm/</w:t>
            </w:r>
            <w:proofErr w:type="spellStart"/>
            <w:r w:rsidRPr="000A01C0">
              <w:t>ChBW</w:t>
            </w:r>
            <w:proofErr w:type="spellEnd"/>
          </w:p>
          <w:p w14:paraId="71A32DF6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 =20.6-0.75-2-1.5)</w:t>
            </w:r>
          </w:p>
          <w:p w14:paraId="1C272929" w14:textId="77777777" w:rsidR="006B6451" w:rsidRPr="000A01C0" w:rsidRDefault="006B6451" w:rsidP="00444E9F">
            <w:pPr>
              <w:pStyle w:val="TAC"/>
              <w:jc w:val="left"/>
            </w:pPr>
          </w:p>
          <w:p w14:paraId="2562C7DD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599A2514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5.85dBm/</w:t>
            </w:r>
            <w:proofErr w:type="spellStart"/>
            <w:r w:rsidRPr="000A01C0">
              <w:t>ChBW</w:t>
            </w:r>
            <w:proofErr w:type="spellEnd"/>
          </w:p>
          <w:p w14:paraId="098D482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2D9" w14:textId="77777777" w:rsidR="006B6451" w:rsidRPr="000A01C0" w:rsidRDefault="006B6451" w:rsidP="00444E9F">
            <w:pPr>
              <w:pStyle w:val="TAC"/>
            </w:pPr>
            <w:r w:rsidRPr="000A01C0">
              <w:t>21.86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9EA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0DA" w14:textId="77777777" w:rsidR="006B6451" w:rsidRPr="000A01C0" w:rsidRDefault="006B6451" w:rsidP="00444E9F">
            <w:pPr>
              <w:pStyle w:val="TAC"/>
            </w:pPr>
            <w:r w:rsidRPr="000A01C0">
              <w:t>N/A</w:t>
            </w:r>
          </w:p>
        </w:tc>
      </w:tr>
      <w:tr w:rsidR="006B6451" w:rsidRPr="000A01C0" w14:paraId="0B7C058C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C986F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ACLR (ACP)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0DD" w14:textId="77777777" w:rsidR="006B6451" w:rsidRPr="000A01C0" w:rsidRDefault="006B6451" w:rsidP="00444E9F">
            <w:pPr>
              <w:pStyle w:val="TAC"/>
            </w:pPr>
            <w:r w:rsidRPr="000A01C0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69E" w14:textId="77777777" w:rsidR="006B6451" w:rsidRPr="000A01C0" w:rsidRDefault="006B6451" w:rsidP="00444E9F">
            <w:pPr>
              <w:pStyle w:val="TAC"/>
            </w:pPr>
            <w:r w:rsidRPr="000A01C0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0AA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3dB</w:t>
            </w:r>
          </w:p>
          <w:p w14:paraId="5E31C792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-0.35dBm/</w:t>
            </w:r>
            <w:proofErr w:type="spellStart"/>
            <w:r w:rsidRPr="000A01C0">
              <w:t>ChBW</w:t>
            </w:r>
            <w:proofErr w:type="spellEnd"/>
          </w:p>
          <w:p w14:paraId="36C2269F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(EIRP-MPB-MPR-T(MPR)-ACLR=22.4-0.75-3-2-17)</w:t>
            </w:r>
          </w:p>
          <w:p w14:paraId="515081E5" w14:textId="77777777" w:rsidR="006B6451" w:rsidRPr="000A01C0" w:rsidRDefault="006B6451" w:rsidP="00444E9F">
            <w:pPr>
              <w:pStyle w:val="TAC"/>
              <w:jc w:val="left"/>
            </w:pPr>
          </w:p>
          <w:p w14:paraId="189409C2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 xml:space="preserve">Actual lowest: </w:t>
            </w:r>
          </w:p>
          <w:p w14:paraId="0247099C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-9.35 dBm/</w:t>
            </w:r>
            <w:proofErr w:type="spellStart"/>
            <w:r w:rsidRPr="000A01C0">
              <w:t>ChBW</w:t>
            </w:r>
            <w:proofErr w:type="spellEnd"/>
          </w:p>
          <w:p w14:paraId="7A4846A3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86C" w14:textId="77777777" w:rsidR="006B6451" w:rsidRPr="000A01C0" w:rsidRDefault="006B6451" w:rsidP="00444E9F">
            <w:pPr>
              <w:pStyle w:val="TAC"/>
            </w:pPr>
            <w:r w:rsidRPr="000A01C0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85B9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  <w:p w14:paraId="565FBF8E" w14:textId="77777777" w:rsidR="006B6451" w:rsidRPr="000A01C0" w:rsidRDefault="006B6451" w:rsidP="00444E9F">
            <w:pPr>
              <w:pStyle w:val="TAC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104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6B561D09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ED7D17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BCB" w14:textId="77777777" w:rsidR="006B6451" w:rsidRPr="000A01C0" w:rsidRDefault="006B6451" w:rsidP="00444E9F">
            <w:pPr>
              <w:pStyle w:val="TAC"/>
            </w:pPr>
            <w:r w:rsidRPr="000A01C0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CAE" w14:textId="77777777" w:rsidR="006B6451" w:rsidRPr="000A01C0" w:rsidRDefault="006B6451" w:rsidP="00444E9F">
            <w:pPr>
              <w:pStyle w:val="TAC"/>
            </w:pPr>
            <w:r w:rsidRPr="000A01C0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232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Highest testable MPR for 400MHz: 2dB</w:t>
            </w:r>
          </w:p>
          <w:p w14:paraId="2E5BA0D7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0.35dBm/</w:t>
            </w:r>
            <w:proofErr w:type="spellStart"/>
            <w:r w:rsidRPr="000A01C0">
              <w:t>ChBW</w:t>
            </w:r>
            <w:proofErr w:type="spellEnd"/>
          </w:p>
          <w:p w14:paraId="0C36286F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(EIRP-MPB-MPR-T(MPR)-ACLR=20.6-0.75-2-1.5-16)</w:t>
            </w:r>
          </w:p>
          <w:p w14:paraId="14B9D303" w14:textId="77777777" w:rsidR="006B6451" w:rsidRPr="000A01C0" w:rsidRDefault="006B6451" w:rsidP="00444E9F">
            <w:pPr>
              <w:pStyle w:val="TAC"/>
              <w:jc w:val="left"/>
            </w:pPr>
          </w:p>
          <w:p w14:paraId="37E0E5C5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Actual lowest:</w:t>
            </w:r>
          </w:p>
          <w:p w14:paraId="49DB7B93" w14:textId="77777777" w:rsidR="006B6451" w:rsidRPr="000A01C0" w:rsidRDefault="006B6451" w:rsidP="00444E9F">
            <w:pPr>
              <w:pStyle w:val="TAC"/>
              <w:jc w:val="left"/>
            </w:pPr>
            <w:r w:rsidRPr="000A01C0">
              <w:t>-10.15 dBm/</w:t>
            </w:r>
            <w:proofErr w:type="spellStart"/>
            <w:r w:rsidRPr="000A01C0">
              <w:t>ChBW</w:t>
            </w:r>
            <w:proofErr w:type="spellEnd"/>
          </w:p>
          <w:p w14:paraId="04209B69" w14:textId="77777777" w:rsidR="006B6451" w:rsidRPr="000A01C0" w:rsidRDefault="006B6451" w:rsidP="00444E9F">
            <w:pPr>
              <w:pStyle w:val="TAC"/>
              <w:rPr>
                <w:lang w:val="en-US"/>
              </w:rPr>
            </w:pPr>
            <w:r w:rsidRPr="000A01C0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8EC" w14:textId="77777777" w:rsidR="006B6451" w:rsidRPr="000A01C0" w:rsidRDefault="006B6451" w:rsidP="00444E9F">
            <w:pPr>
              <w:pStyle w:val="TAC"/>
            </w:pPr>
            <w:r w:rsidRPr="000A01C0">
              <w:t>5.86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544" w14:textId="77777777" w:rsidR="006B6451" w:rsidRPr="000A01C0" w:rsidRDefault="006B6451" w:rsidP="00444E9F">
            <w:pPr>
              <w:pStyle w:val="TAC"/>
            </w:pPr>
            <w:r w:rsidRPr="000A01C0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B2D" w14:textId="77777777" w:rsidR="006B6451" w:rsidRPr="000A01C0" w:rsidRDefault="006B6451" w:rsidP="00444E9F">
            <w:pPr>
              <w:pStyle w:val="TAC"/>
            </w:pPr>
            <w:r w:rsidRPr="000A01C0">
              <w:t>1.0</w:t>
            </w:r>
          </w:p>
        </w:tc>
      </w:tr>
      <w:tr w:rsidR="006B6451" w:rsidRPr="000A01C0" w14:paraId="078358A6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CB3E" w14:textId="77777777" w:rsidR="006B6451" w:rsidRPr="000A01C0" w:rsidRDefault="006B6451" w:rsidP="00444E9F">
            <w:pPr>
              <w:pStyle w:val="TAC"/>
            </w:pPr>
            <w:r w:rsidRPr="000A01C0">
              <w:t>General Tx spurious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5CC" w14:textId="77777777" w:rsidR="006B6451" w:rsidRPr="000A01C0" w:rsidRDefault="006B6451" w:rsidP="00444E9F">
            <w:pPr>
              <w:pStyle w:val="TAC"/>
            </w:pPr>
            <w:r w:rsidRPr="000A01C0">
              <w:t>Same as SISO in Table B.2.2.27-1</w:t>
            </w:r>
          </w:p>
        </w:tc>
      </w:tr>
      <w:tr w:rsidR="006B6451" w:rsidRPr="000A01C0" w14:paraId="5B5C4D65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AFF" w14:textId="77777777" w:rsidR="006B6451" w:rsidRPr="000A01C0" w:rsidRDefault="006B6451" w:rsidP="00444E9F">
            <w:pPr>
              <w:pStyle w:val="TAC"/>
            </w:pPr>
            <w:r w:rsidRPr="000A01C0">
              <w:t>Tx spurious Co-existence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64D" w14:textId="77777777" w:rsidR="006B6451" w:rsidRPr="000A01C0" w:rsidRDefault="006B6451" w:rsidP="00444E9F">
            <w:pPr>
              <w:pStyle w:val="TAC"/>
            </w:pPr>
            <w:r w:rsidRPr="000A01C0">
              <w:t>Same as SISO in Table B.2.2.27-1</w:t>
            </w:r>
          </w:p>
        </w:tc>
      </w:tr>
      <w:tr w:rsidR="006B6451" w:rsidRPr="000A01C0" w14:paraId="2375B232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0915" w14:textId="77777777" w:rsidR="006B6451" w:rsidRPr="000A01C0" w:rsidRDefault="006B6451" w:rsidP="00444E9F">
            <w:pPr>
              <w:pStyle w:val="TAC"/>
            </w:pPr>
            <w:r w:rsidRPr="000A01C0">
              <w:t>Additional spurious emission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252" w14:textId="77777777" w:rsidR="006B6451" w:rsidRPr="000A01C0" w:rsidRDefault="006B6451" w:rsidP="00444E9F">
            <w:pPr>
              <w:pStyle w:val="TAC"/>
            </w:pPr>
            <w:r w:rsidRPr="000A01C0">
              <w:t>Same as SISO in Table B.2.2.27-1</w:t>
            </w:r>
          </w:p>
        </w:tc>
      </w:tr>
      <w:tr w:rsidR="006B6451" w:rsidRPr="000A01C0" w14:paraId="7D0C57CB" w14:textId="77777777" w:rsidTr="00444E9F">
        <w:trPr>
          <w:cantSplit/>
          <w:tblHeader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EC1F" w14:textId="77777777" w:rsidR="006B6451" w:rsidRPr="000A01C0" w:rsidRDefault="006B6451" w:rsidP="00444E9F">
            <w:pPr>
              <w:pStyle w:val="TAN"/>
              <w:rPr>
                <w:lang w:val="en-US"/>
              </w:rPr>
            </w:pPr>
            <w:r w:rsidRPr="000A01C0">
              <w:rPr>
                <w:lang w:val="en-US"/>
              </w:rPr>
              <w:t>NOTE 1:</w:t>
            </w:r>
            <w:r w:rsidRPr="000A01C0">
              <w:rPr>
                <w:lang w:val="en-US"/>
              </w:rPr>
              <w:tab/>
              <w:t>Estimated SNR is calculated based on agreed influence of noise.</w:t>
            </w:r>
          </w:p>
        </w:tc>
      </w:tr>
    </w:tbl>
    <w:p w14:paraId="5D9114BC" w14:textId="77777777" w:rsidR="006B6451" w:rsidRPr="000A01C0" w:rsidRDefault="006B6451" w:rsidP="006B6451">
      <w:pPr>
        <w:rPr>
          <w:rFonts w:eastAsia="MS Mincho"/>
          <w:lang w:eastAsia="ja-JP"/>
        </w:rPr>
      </w:pPr>
    </w:p>
    <w:p w14:paraId="311038E5" w14:textId="77777777" w:rsidR="00410647" w:rsidRPr="000A01C0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0A01C0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CEF24" w14:textId="77777777" w:rsidR="005D5F75" w:rsidRDefault="005D5F75">
      <w:r>
        <w:separator/>
      </w:r>
    </w:p>
  </w:endnote>
  <w:endnote w:type="continuationSeparator" w:id="0">
    <w:p w14:paraId="13341E23" w14:textId="77777777" w:rsidR="005D5F75" w:rsidRDefault="005D5F75">
      <w:r>
        <w:continuationSeparator/>
      </w:r>
    </w:p>
  </w:endnote>
  <w:endnote w:type="continuationNotice" w:id="1">
    <w:p w14:paraId="0C400E56" w14:textId="77777777" w:rsidR="005D5F75" w:rsidRDefault="005D5F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74597" w14:textId="77777777" w:rsidR="005D5F75" w:rsidRDefault="005D5F75">
      <w:r>
        <w:separator/>
      </w:r>
    </w:p>
  </w:footnote>
  <w:footnote w:type="continuationSeparator" w:id="0">
    <w:p w14:paraId="2FDA99D8" w14:textId="77777777" w:rsidR="005D5F75" w:rsidRDefault="005D5F75">
      <w:r>
        <w:continuationSeparator/>
      </w:r>
    </w:p>
  </w:footnote>
  <w:footnote w:type="continuationNotice" w:id="1">
    <w:p w14:paraId="4DEE7B8D" w14:textId="77777777" w:rsidR="005D5F75" w:rsidRDefault="005D5F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5523B" w14:textId="77777777" w:rsidR="006B6451" w:rsidRDefault="006B64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9458B" w14:textId="345404D3" w:rsidR="006B6451" w:rsidRDefault="006B6451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1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4DDC2F" w14:textId="7AE0546D" w:rsidR="006B6451" w:rsidRDefault="006B6451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1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04C61F" w14:textId="77777777" w:rsidR="006B6451" w:rsidRDefault="006B6451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3C67F" w14:textId="77777777" w:rsidR="006B6451" w:rsidRDefault="006B64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92D9C"/>
    <w:multiLevelType w:val="hybridMultilevel"/>
    <w:tmpl w:val="D91492DA"/>
    <w:lvl w:ilvl="0" w:tplc="15269126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14408D"/>
    <w:multiLevelType w:val="hybridMultilevel"/>
    <w:tmpl w:val="FB405374"/>
    <w:lvl w:ilvl="0" w:tplc="E15C36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154603">
    <w:abstractNumId w:val="0"/>
  </w:num>
  <w:num w:numId="2" w16cid:durableId="15921988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406C"/>
    <w:rsid w:val="000A01C0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3833"/>
    <w:rsid w:val="001A7B60"/>
    <w:rsid w:val="001B325C"/>
    <w:rsid w:val="001B52F0"/>
    <w:rsid w:val="001B7A65"/>
    <w:rsid w:val="001B7D9E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3767"/>
    <w:rsid w:val="00284FEB"/>
    <w:rsid w:val="002860C4"/>
    <w:rsid w:val="002B5741"/>
    <w:rsid w:val="002E472E"/>
    <w:rsid w:val="002F4848"/>
    <w:rsid w:val="002F72B7"/>
    <w:rsid w:val="00305409"/>
    <w:rsid w:val="003074BC"/>
    <w:rsid w:val="00312743"/>
    <w:rsid w:val="00323BEB"/>
    <w:rsid w:val="00334AB0"/>
    <w:rsid w:val="0034354B"/>
    <w:rsid w:val="003609EF"/>
    <w:rsid w:val="0036231A"/>
    <w:rsid w:val="00374284"/>
    <w:rsid w:val="00374DD4"/>
    <w:rsid w:val="003D5E0B"/>
    <w:rsid w:val="003E1A36"/>
    <w:rsid w:val="003E4A66"/>
    <w:rsid w:val="003F2D25"/>
    <w:rsid w:val="003F4093"/>
    <w:rsid w:val="003F4AE1"/>
    <w:rsid w:val="003F7D5B"/>
    <w:rsid w:val="00402A08"/>
    <w:rsid w:val="00403A09"/>
    <w:rsid w:val="00410371"/>
    <w:rsid w:val="00410647"/>
    <w:rsid w:val="004242F1"/>
    <w:rsid w:val="00467496"/>
    <w:rsid w:val="00483F0A"/>
    <w:rsid w:val="004B75B7"/>
    <w:rsid w:val="004C7378"/>
    <w:rsid w:val="004D598F"/>
    <w:rsid w:val="004E3050"/>
    <w:rsid w:val="0051580D"/>
    <w:rsid w:val="00520C18"/>
    <w:rsid w:val="00547111"/>
    <w:rsid w:val="00554F5B"/>
    <w:rsid w:val="00570DC1"/>
    <w:rsid w:val="00592D74"/>
    <w:rsid w:val="00597B0C"/>
    <w:rsid w:val="005D5F75"/>
    <w:rsid w:val="005E2C44"/>
    <w:rsid w:val="00615EEC"/>
    <w:rsid w:val="00621188"/>
    <w:rsid w:val="006257ED"/>
    <w:rsid w:val="006260B8"/>
    <w:rsid w:val="0064020B"/>
    <w:rsid w:val="00665C47"/>
    <w:rsid w:val="00695808"/>
    <w:rsid w:val="006B46FB"/>
    <w:rsid w:val="006B55C3"/>
    <w:rsid w:val="006B6451"/>
    <w:rsid w:val="006C256E"/>
    <w:rsid w:val="006C3871"/>
    <w:rsid w:val="006E21FB"/>
    <w:rsid w:val="006F1D99"/>
    <w:rsid w:val="007065ED"/>
    <w:rsid w:val="007224B0"/>
    <w:rsid w:val="00740F98"/>
    <w:rsid w:val="00743960"/>
    <w:rsid w:val="00765B07"/>
    <w:rsid w:val="00770C52"/>
    <w:rsid w:val="00790BC2"/>
    <w:rsid w:val="00792342"/>
    <w:rsid w:val="007977A8"/>
    <w:rsid w:val="007B1240"/>
    <w:rsid w:val="007B512A"/>
    <w:rsid w:val="007C2097"/>
    <w:rsid w:val="007D1AD3"/>
    <w:rsid w:val="007D6A07"/>
    <w:rsid w:val="007E59D2"/>
    <w:rsid w:val="007E5E25"/>
    <w:rsid w:val="007F7259"/>
    <w:rsid w:val="008040A8"/>
    <w:rsid w:val="00805C06"/>
    <w:rsid w:val="0082655C"/>
    <w:rsid w:val="008279FA"/>
    <w:rsid w:val="00845AB0"/>
    <w:rsid w:val="00857675"/>
    <w:rsid w:val="008626E7"/>
    <w:rsid w:val="008636C8"/>
    <w:rsid w:val="00870EE7"/>
    <w:rsid w:val="008806CA"/>
    <w:rsid w:val="008863B9"/>
    <w:rsid w:val="008A227A"/>
    <w:rsid w:val="008A32E1"/>
    <w:rsid w:val="008A45A6"/>
    <w:rsid w:val="008A6431"/>
    <w:rsid w:val="008A7B23"/>
    <w:rsid w:val="008C539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6461"/>
    <w:rsid w:val="00A246B6"/>
    <w:rsid w:val="00A45B37"/>
    <w:rsid w:val="00A47E70"/>
    <w:rsid w:val="00A50CF0"/>
    <w:rsid w:val="00A525E2"/>
    <w:rsid w:val="00A7671C"/>
    <w:rsid w:val="00A96709"/>
    <w:rsid w:val="00AA2CBC"/>
    <w:rsid w:val="00AB0B3D"/>
    <w:rsid w:val="00AC5820"/>
    <w:rsid w:val="00AD1CD8"/>
    <w:rsid w:val="00AD3223"/>
    <w:rsid w:val="00AE0E1F"/>
    <w:rsid w:val="00AE719F"/>
    <w:rsid w:val="00B0553B"/>
    <w:rsid w:val="00B258BB"/>
    <w:rsid w:val="00B31E98"/>
    <w:rsid w:val="00B67B97"/>
    <w:rsid w:val="00B735D7"/>
    <w:rsid w:val="00B968C8"/>
    <w:rsid w:val="00B97C45"/>
    <w:rsid w:val="00BA0FFB"/>
    <w:rsid w:val="00BA3EC5"/>
    <w:rsid w:val="00BA51D9"/>
    <w:rsid w:val="00BA7A53"/>
    <w:rsid w:val="00BB5DFC"/>
    <w:rsid w:val="00BC54CB"/>
    <w:rsid w:val="00BD279D"/>
    <w:rsid w:val="00BD4CC7"/>
    <w:rsid w:val="00BD6BB8"/>
    <w:rsid w:val="00BF0354"/>
    <w:rsid w:val="00C00185"/>
    <w:rsid w:val="00C0147F"/>
    <w:rsid w:val="00C032E1"/>
    <w:rsid w:val="00C03DEE"/>
    <w:rsid w:val="00C14DB8"/>
    <w:rsid w:val="00C21DD1"/>
    <w:rsid w:val="00C60568"/>
    <w:rsid w:val="00C66BA2"/>
    <w:rsid w:val="00C823A2"/>
    <w:rsid w:val="00C95985"/>
    <w:rsid w:val="00C96BE8"/>
    <w:rsid w:val="00CA6DF3"/>
    <w:rsid w:val="00CB3818"/>
    <w:rsid w:val="00CC4E7D"/>
    <w:rsid w:val="00CC5026"/>
    <w:rsid w:val="00CC68D0"/>
    <w:rsid w:val="00CC693B"/>
    <w:rsid w:val="00CE3C59"/>
    <w:rsid w:val="00D03F9A"/>
    <w:rsid w:val="00D0475F"/>
    <w:rsid w:val="00D06D51"/>
    <w:rsid w:val="00D24991"/>
    <w:rsid w:val="00D420CC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65731"/>
    <w:rsid w:val="00E7085C"/>
    <w:rsid w:val="00E92F01"/>
    <w:rsid w:val="00EB09B7"/>
    <w:rsid w:val="00EC509D"/>
    <w:rsid w:val="00EE60A8"/>
    <w:rsid w:val="00EE7D7C"/>
    <w:rsid w:val="00F067F5"/>
    <w:rsid w:val="00F1141B"/>
    <w:rsid w:val="00F12BBF"/>
    <w:rsid w:val="00F15DBA"/>
    <w:rsid w:val="00F24244"/>
    <w:rsid w:val="00F24CCE"/>
    <w:rsid w:val="00F25D98"/>
    <w:rsid w:val="00F300FB"/>
    <w:rsid w:val="00F42227"/>
    <w:rsid w:val="00F77AF1"/>
    <w:rsid w:val="00F80566"/>
    <w:rsid w:val="00F82353"/>
    <w:rsid w:val="00F87EB6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1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A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A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A01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A01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A01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A01C0"/>
    <w:pPr>
      <w:outlineLvl w:val="5"/>
    </w:pPr>
  </w:style>
  <w:style w:type="paragraph" w:styleId="Heading7">
    <w:name w:val="heading 7"/>
    <w:basedOn w:val="H6"/>
    <w:next w:val="Normal"/>
    <w:qFormat/>
    <w:rsid w:val="000A01C0"/>
    <w:pPr>
      <w:outlineLvl w:val="6"/>
    </w:pPr>
  </w:style>
  <w:style w:type="paragraph" w:styleId="Heading8">
    <w:name w:val="heading 8"/>
    <w:basedOn w:val="Heading1"/>
    <w:next w:val="Normal"/>
    <w:qFormat/>
    <w:rsid w:val="000A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01C0"/>
    <w:pPr>
      <w:outlineLvl w:val="8"/>
    </w:pPr>
  </w:style>
  <w:style w:type="character" w:default="1" w:styleId="DefaultParagraphFont">
    <w:name w:val="Default Paragraph Font"/>
    <w:semiHidden/>
    <w:rsid w:val="000A01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01C0"/>
  </w:style>
  <w:style w:type="paragraph" w:styleId="TOC8">
    <w:name w:val="toc 8"/>
    <w:basedOn w:val="TOC1"/>
    <w:semiHidden/>
    <w:rsid w:val="000A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0A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A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A01C0"/>
    <w:pPr>
      <w:ind w:left="1701" w:hanging="1701"/>
    </w:pPr>
  </w:style>
  <w:style w:type="paragraph" w:styleId="TOC4">
    <w:name w:val="toc 4"/>
    <w:basedOn w:val="TOC3"/>
    <w:semiHidden/>
    <w:rsid w:val="000A01C0"/>
    <w:pPr>
      <w:ind w:left="1418" w:hanging="1418"/>
    </w:pPr>
  </w:style>
  <w:style w:type="paragraph" w:styleId="TOC3">
    <w:name w:val="toc 3"/>
    <w:basedOn w:val="TOC2"/>
    <w:semiHidden/>
    <w:rsid w:val="000A01C0"/>
    <w:pPr>
      <w:ind w:left="1134" w:hanging="1134"/>
    </w:pPr>
  </w:style>
  <w:style w:type="paragraph" w:styleId="TOC2">
    <w:name w:val="toc 2"/>
    <w:basedOn w:val="TOC1"/>
    <w:semiHidden/>
    <w:rsid w:val="000A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01C0"/>
    <w:pPr>
      <w:ind w:left="284"/>
    </w:pPr>
  </w:style>
  <w:style w:type="paragraph" w:styleId="Index1">
    <w:name w:val="index 1"/>
    <w:basedOn w:val="Normal"/>
    <w:semiHidden/>
    <w:rsid w:val="000A01C0"/>
    <w:pPr>
      <w:keepLines/>
      <w:spacing w:after="0"/>
    </w:pPr>
  </w:style>
  <w:style w:type="paragraph" w:customStyle="1" w:styleId="ZH">
    <w:name w:val="ZH"/>
    <w:rsid w:val="000A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A01C0"/>
    <w:pPr>
      <w:outlineLvl w:val="9"/>
    </w:pPr>
  </w:style>
  <w:style w:type="paragraph" w:styleId="ListNumber2">
    <w:name w:val="List Number 2"/>
    <w:basedOn w:val="ListNumber"/>
    <w:rsid w:val="000A01C0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A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A01C0"/>
    <w:rPr>
      <w:b/>
      <w:position w:val="6"/>
      <w:sz w:val="16"/>
    </w:rPr>
  </w:style>
  <w:style w:type="paragraph" w:styleId="FootnoteText">
    <w:name w:val="footnote text"/>
    <w:basedOn w:val="Normal"/>
    <w:semiHidden/>
    <w:rsid w:val="000A01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A01C0"/>
    <w:rPr>
      <w:b/>
    </w:rPr>
  </w:style>
  <w:style w:type="paragraph" w:customStyle="1" w:styleId="TAC">
    <w:name w:val="TAC"/>
    <w:basedOn w:val="TAL"/>
    <w:link w:val="TACChar"/>
    <w:rsid w:val="000A01C0"/>
    <w:pPr>
      <w:jc w:val="center"/>
    </w:pPr>
  </w:style>
  <w:style w:type="paragraph" w:customStyle="1" w:styleId="TF">
    <w:name w:val="TF"/>
    <w:basedOn w:val="TH"/>
    <w:rsid w:val="000A01C0"/>
    <w:pPr>
      <w:keepNext w:val="0"/>
      <w:spacing w:before="0" w:after="240"/>
    </w:pPr>
  </w:style>
  <w:style w:type="paragraph" w:customStyle="1" w:styleId="NO">
    <w:name w:val="NO"/>
    <w:basedOn w:val="Normal"/>
    <w:rsid w:val="000A01C0"/>
    <w:pPr>
      <w:keepLines/>
      <w:ind w:left="1135" w:hanging="851"/>
    </w:pPr>
  </w:style>
  <w:style w:type="paragraph" w:styleId="TOC9">
    <w:name w:val="toc 9"/>
    <w:basedOn w:val="TOC8"/>
    <w:semiHidden/>
    <w:rsid w:val="000A01C0"/>
    <w:pPr>
      <w:ind w:left="1418" w:hanging="1418"/>
    </w:pPr>
  </w:style>
  <w:style w:type="paragraph" w:customStyle="1" w:styleId="EX">
    <w:name w:val="EX"/>
    <w:basedOn w:val="Normal"/>
    <w:rsid w:val="000A01C0"/>
    <w:pPr>
      <w:keepLines/>
      <w:ind w:left="1702" w:hanging="1418"/>
    </w:pPr>
  </w:style>
  <w:style w:type="paragraph" w:customStyle="1" w:styleId="FP">
    <w:name w:val="FP"/>
    <w:basedOn w:val="Normal"/>
    <w:rsid w:val="000A01C0"/>
    <w:pPr>
      <w:spacing w:after="0"/>
    </w:pPr>
  </w:style>
  <w:style w:type="paragraph" w:customStyle="1" w:styleId="LD">
    <w:name w:val="LD"/>
    <w:rsid w:val="000A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A01C0"/>
    <w:pPr>
      <w:spacing w:after="0"/>
    </w:pPr>
  </w:style>
  <w:style w:type="paragraph" w:customStyle="1" w:styleId="EW">
    <w:name w:val="EW"/>
    <w:basedOn w:val="EX"/>
    <w:rsid w:val="000A01C0"/>
    <w:pPr>
      <w:spacing w:after="0"/>
    </w:pPr>
  </w:style>
  <w:style w:type="paragraph" w:styleId="TOC6">
    <w:name w:val="toc 6"/>
    <w:basedOn w:val="TOC5"/>
    <w:next w:val="Normal"/>
    <w:semiHidden/>
    <w:rsid w:val="000A01C0"/>
    <w:pPr>
      <w:ind w:left="1985" w:hanging="1985"/>
    </w:pPr>
  </w:style>
  <w:style w:type="paragraph" w:styleId="TOC7">
    <w:name w:val="toc 7"/>
    <w:basedOn w:val="TOC6"/>
    <w:next w:val="Normal"/>
    <w:semiHidden/>
    <w:rsid w:val="000A01C0"/>
    <w:pPr>
      <w:ind w:left="2268" w:hanging="2268"/>
    </w:pPr>
  </w:style>
  <w:style w:type="paragraph" w:styleId="ListBullet2">
    <w:name w:val="List Bullet 2"/>
    <w:basedOn w:val="ListBullet"/>
    <w:rsid w:val="000A01C0"/>
    <w:pPr>
      <w:ind w:left="851"/>
    </w:pPr>
  </w:style>
  <w:style w:type="paragraph" w:styleId="ListBullet3">
    <w:name w:val="List Bullet 3"/>
    <w:basedOn w:val="ListBullet2"/>
    <w:rsid w:val="000A01C0"/>
    <w:pPr>
      <w:ind w:left="1135"/>
    </w:pPr>
  </w:style>
  <w:style w:type="paragraph" w:styleId="ListNumber">
    <w:name w:val="List Number"/>
    <w:basedOn w:val="List"/>
    <w:rsid w:val="000A01C0"/>
  </w:style>
  <w:style w:type="paragraph" w:customStyle="1" w:styleId="EQ">
    <w:name w:val="EQ"/>
    <w:basedOn w:val="Normal"/>
    <w:next w:val="Normal"/>
    <w:rsid w:val="000A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A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A01C0"/>
    <w:pPr>
      <w:jc w:val="right"/>
    </w:pPr>
  </w:style>
  <w:style w:type="paragraph" w:customStyle="1" w:styleId="H6">
    <w:name w:val="H6"/>
    <w:basedOn w:val="Heading5"/>
    <w:next w:val="Normal"/>
    <w:rsid w:val="000A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A01C0"/>
    <w:pPr>
      <w:ind w:left="851" w:hanging="851"/>
    </w:pPr>
  </w:style>
  <w:style w:type="paragraph" w:customStyle="1" w:styleId="TAL">
    <w:name w:val="TAL"/>
    <w:basedOn w:val="Normal"/>
    <w:link w:val="TALChar"/>
    <w:rsid w:val="000A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A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A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A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A01C0"/>
    <w:pPr>
      <w:framePr w:wrap="notBeside" w:y="16161"/>
    </w:pPr>
  </w:style>
  <w:style w:type="character" w:customStyle="1" w:styleId="ZGSM">
    <w:name w:val="ZGSM"/>
    <w:rsid w:val="000A01C0"/>
  </w:style>
  <w:style w:type="paragraph" w:styleId="List2">
    <w:name w:val="List 2"/>
    <w:basedOn w:val="List"/>
    <w:rsid w:val="000A01C0"/>
    <w:pPr>
      <w:ind w:left="851"/>
    </w:pPr>
  </w:style>
  <w:style w:type="paragraph" w:customStyle="1" w:styleId="ZG">
    <w:name w:val="ZG"/>
    <w:rsid w:val="000A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A01C0"/>
    <w:pPr>
      <w:ind w:left="1135"/>
    </w:pPr>
  </w:style>
  <w:style w:type="paragraph" w:styleId="List4">
    <w:name w:val="List 4"/>
    <w:basedOn w:val="List3"/>
    <w:rsid w:val="000A01C0"/>
    <w:pPr>
      <w:ind w:left="1418"/>
    </w:pPr>
  </w:style>
  <w:style w:type="paragraph" w:styleId="List5">
    <w:name w:val="List 5"/>
    <w:basedOn w:val="List4"/>
    <w:rsid w:val="000A01C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A01C0"/>
    <w:rPr>
      <w:color w:val="FF0000"/>
    </w:rPr>
  </w:style>
  <w:style w:type="paragraph" w:styleId="List">
    <w:name w:val="List"/>
    <w:basedOn w:val="Normal"/>
    <w:rsid w:val="000A01C0"/>
    <w:pPr>
      <w:ind w:left="568" w:hanging="284"/>
    </w:pPr>
  </w:style>
  <w:style w:type="paragraph" w:styleId="ListBullet">
    <w:name w:val="List Bullet"/>
    <w:basedOn w:val="List"/>
    <w:rsid w:val="000A01C0"/>
  </w:style>
  <w:style w:type="paragraph" w:styleId="ListBullet4">
    <w:name w:val="List Bullet 4"/>
    <w:basedOn w:val="ListBullet3"/>
    <w:rsid w:val="000A01C0"/>
    <w:pPr>
      <w:ind w:left="1418"/>
    </w:pPr>
  </w:style>
  <w:style w:type="paragraph" w:styleId="ListBullet5">
    <w:name w:val="List Bullet 5"/>
    <w:basedOn w:val="ListBullet4"/>
    <w:rsid w:val="000A01C0"/>
    <w:pPr>
      <w:ind w:left="1702"/>
    </w:pPr>
  </w:style>
  <w:style w:type="paragraph" w:customStyle="1" w:styleId="B1">
    <w:name w:val="B1"/>
    <w:basedOn w:val="List"/>
    <w:rsid w:val="000A01C0"/>
  </w:style>
  <w:style w:type="paragraph" w:customStyle="1" w:styleId="B2">
    <w:name w:val="B2"/>
    <w:basedOn w:val="List2"/>
    <w:rsid w:val="000A01C0"/>
  </w:style>
  <w:style w:type="paragraph" w:customStyle="1" w:styleId="B3">
    <w:name w:val="B3"/>
    <w:basedOn w:val="List3"/>
    <w:rsid w:val="000A01C0"/>
  </w:style>
  <w:style w:type="paragraph" w:customStyle="1" w:styleId="B4">
    <w:name w:val="B4"/>
    <w:basedOn w:val="List4"/>
    <w:rsid w:val="000A01C0"/>
  </w:style>
  <w:style w:type="paragraph" w:customStyle="1" w:styleId="B5">
    <w:name w:val="B5"/>
    <w:basedOn w:val="List5"/>
    <w:rsid w:val="000A01C0"/>
  </w:style>
  <w:style w:type="paragraph" w:styleId="Footer">
    <w:name w:val="footer"/>
    <w:basedOn w:val="Header"/>
    <w:rsid w:val="000A01C0"/>
    <w:pPr>
      <w:jc w:val="center"/>
    </w:pPr>
    <w:rPr>
      <w:i/>
    </w:rPr>
  </w:style>
  <w:style w:type="paragraph" w:customStyle="1" w:styleId="ZTD">
    <w:name w:val="ZTD"/>
    <w:basedOn w:val="ZB"/>
    <w:rsid w:val="000A01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14DB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4D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DB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14D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B645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6B645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645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AB0B3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1860</Words>
  <Characters>10604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116</cp:revision>
  <cp:lastPrinted>1900-01-01T08:00:00Z</cp:lastPrinted>
  <dcterms:created xsi:type="dcterms:W3CDTF">2021-01-08T13:25:00Z</dcterms:created>
  <dcterms:modified xsi:type="dcterms:W3CDTF">2024-11-20T22:55:00Z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